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3A469D" w14:textId="6404D7FE" w:rsidR="001E4BA6" w:rsidRPr="004E3944" w:rsidRDefault="001E4BA6" w:rsidP="001E4BA6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noProof/>
          <w:sz w:val="28"/>
        </w:rPr>
      </w:pPr>
      <w:r>
        <w:rPr>
          <w:b/>
          <w:noProof/>
          <w:sz w:val="24"/>
        </w:rPr>
        <w:t>3GPP TSG-RAN WG2 Meeting #10</w:t>
      </w:r>
      <w:r w:rsidR="006D6BF7">
        <w:rPr>
          <w:b/>
          <w:noProof/>
          <w:sz w:val="24"/>
        </w:rPr>
        <w:t>7</w:t>
      </w:r>
      <w:r w:rsidR="00F01478">
        <w:rPr>
          <w:b/>
          <w:noProof/>
          <w:sz w:val="24"/>
        </w:rPr>
        <w:t xml:space="preserve">  </w:t>
      </w:r>
      <w:r w:rsidR="00CF28EF">
        <w:rPr>
          <w:b/>
          <w:noProof/>
          <w:sz w:val="24"/>
        </w:rPr>
        <w:t xml:space="preserve">  </w:t>
      </w:r>
      <w:r w:rsidRPr="00EF4C94">
        <w:rPr>
          <w:rFonts w:hint="eastAsia"/>
          <w:b/>
          <w:noProof/>
          <w:sz w:val="24"/>
        </w:rPr>
        <w:t xml:space="preserve">    </w:t>
      </w:r>
      <w:r w:rsidRPr="00DF643D">
        <w:rPr>
          <w:rFonts w:hint="eastAsia"/>
          <w:b/>
          <w:i/>
          <w:noProof/>
          <w:sz w:val="28"/>
        </w:rPr>
        <w:t xml:space="preserve">                          </w:t>
      </w:r>
      <w:r>
        <w:rPr>
          <w:b/>
          <w:i/>
          <w:noProof/>
          <w:sz w:val="28"/>
        </w:rPr>
        <w:t xml:space="preserve">        </w:t>
      </w:r>
      <w:r w:rsidR="00903627">
        <w:rPr>
          <w:rFonts w:eastAsia="等线" w:cs="Arial"/>
          <w:b/>
          <w:i/>
          <w:noProof/>
          <w:sz w:val="28"/>
          <w:lang w:eastAsia="zh-CN"/>
        </w:rPr>
        <w:t xml:space="preserve">    </w:t>
      </w:r>
      <w:r w:rsidRPr="00AF1898">
        <w:rPr>
          <w:b/>
          <w:i/>
          <w:noProof/>
          <w:sz w:val="28"/>
        </w:rPr>
        <w:t>R2-</w:t>
      </w:r>
      <w:r>
        <w:rPr>
          <w:b/>
          <w:i/>
          <w:noProof/>
          <w:sz w:val="28"/>
        </w:rPr>
        <w:t>1</w:t>
      </w:r>
      <w:r w:rsidR="006050FD">
        <w:rPr>
          <w:b/>
          <w:i/>
          <w:noProof/>
          <w:sz w:val="28"/>
        </w:rPr>
        <w:t>9</w:t>
      </w:r>
      <w:r w:rsidR="00F74F5A">
        <w:rPr>
          <w:b/>
          <w:i/>
          <w:noProof/>
          <w:sz w:val="28"/>
        </w:rPr>
        <w:t>09795</w:t>
      </w:r>
    </w:p>
    <w:p w14:paraId="61B3AA02" w14:textId="64547A73" w:rsidR="001E4BA6" w:rsidRPr="006050FD" w:rsidRDefault="006D6BF7" w:rsidP="001E4BA6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Prague</w:t>
      </w:r>
      <w:r w:rsidR="001E4BA6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Czech</w:t>
      </w:r>
      <w:r w:rsidR="00EA14E5">
        <w:rPr>
          <w:b/>
          <w:sz w:val="24"/>
          <w:szCs w:val="24"/>
          <w:lang w:eastAsia="zh-CN"/>
        </w:rPr>
        <w:t xml:space="preserve"> Republic</w:t>
      </w:r>
      <w:r w:rsidR="001E4BA6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26</w:t>
      </w:r>
      <w:r w:rsidR="006050FD" w:rsidRPr="006050FD">
        <w:rPr>
          <w:b/>
          <w:sz w:val="24"/>
          <w:szCs w:val="24"/>
          <w:vertAlign w:val="superscript"/>
          <w:lang w:eastAsia="zh-CN"/>
        </w:rPr>
        <w:t>th</w:t>
      </w:r>
      <w:r w:rsidR="00CF28EF">
        <w:rPr>
          <w:b/>
          <w:sz w:val="24"/>
          <w:szCs w:val="24"/>
          <w:lang w:eastAsia="zh-CN"/>
        </w:rPr>
        <w:t xml:space="preserve"> </w:t>
      </w:r>
      <w:r w:rsidR="006050FD">
        <w:rPr>
          <w:b/>
          <w:sz w:val="24"/>
          <w:szCs w:val="24"/>
          <w:lang w:eastAsia="zh-CN"/>
        </w:rPr>
        <w:t xml:space="preserve">– </w:t>
      </w:r>
      <w:r>
        <w:rPr>
          <w:b/>
          <w:sz w:val="24"/>
          <w:szCs w:val="24"/>
          <w:lang w:eastAsia="zh-CN"/>
        </w:rPr>
        <w:t>30</w:t>
      </w:r>
      <w:r w:rsidR="00CF28EF">
        <w:rPr>
          <w:b/>
          <w:sz w:val="24"/>
          <w:szCs w:val="24"/>
          <w:vertAlign w:val="superscript"/>
          <w:lang w:eastAsia="zh-CN"/>
        </w:rPr>
        <w:t>th</w:t>
      </w:r>
      <w:r w:rsidR="00F01478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August</w:t>
      </w:r>
      <w:r w:rsidR="006050FD">
        <w:rPr>
          <w:b/>
          <w:sz w:val="24"/>
          <w:szCs w:val="24"/>
          <w:lang w:eastAsia="zh-CN"/>
        </w:rPr>
        <w:t xml:space="preserve">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BA6" w14:paraId="1589D88C" w14:textId="77777777" w:rsidTr="006050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DF8AD" w14:textId="77777777" w:rsidR="001E4BA6" w:rsidRDefault="001E4BA6" w:rsidP="006050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E4BA6" w14:paraId="4B3E6A07" w14:textId="77777777" w:rsidTr="006050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452236" w14:textId="77777777" w:rsidR="001E4BA6" w:rsidRDefault="001E4BA6" w:rsidP="006050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BA6" w14:paraId="3CF6F021" w14:textId="77777777" w:rsidTr="006050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766469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5E18D992" w14:textId="77777777" w:rsidTr="006050FD">
        <w:tc>
          <w:tcPr>
            <w:tcW w:w="142" w:type="dxa"/>
            <w:tcBorders>
              <w:left w:val="single" w:sz="4" w:space="0" w:color="auto"/>
            </w:tcBorders>
          </w:tcPr>
          <w:p w14:paraId="6866EF9D" w14:textId="77777777" w:rsidR="001E4BA6" w:rsidRDefault="001E4BA6" w:rsidP="006050F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0033AC4" w14:textId="6CAA812D" w:rsidR="001E4BA6" w:rsidRDefault="001E4BA6" w:rsidP="001D2C3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1D2C34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26F25E27" w14:textId="77777777" w:rsidR="001E4BA6" w:rsidRDefault="001E4BA6" w:rsidP="006050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12B5B1" w14:textId="67EE940D" w:rsidR="001E4BA6" w:rsidRPr="00691937" w:rsidRDefault="00F74F5A" w:rsidP="006050FD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0150</w:t>
            </w:r>
          </w:p>
        </w:tc>
        <w:tc>
          <w:tcPr>
            <w:tcW w:w="709" w:type="dxa"/>
          </w:tcPr>
          <w:p w14:paraId="57D111A1" w14:textId="77777777" w:rsidR="001E4BA6" w:rsidRDefault="001E4BA6" w:rsidP="006050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A9E2E86" w14:textId="77777777" w:rsidR="001E4BA6" w:rsidRPr="00196227" w:rsidRDefault="001E4BA6" w:rsidP="006050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96227">
              <w:rPr>
                <w:rFonts w:hint="eastAsia"/>
                <w:b/>
                <w:noProof/>
              </w:rPr>
              <w:t>-</w:t>
            </w:r>
          </w:p>
        </w:tc>
        <w:tc>
          <w:tcPr>
            <w:tcW w:w="2693" w:type="dxa"/>
          </w:tcPr>
          <w:p w14:paraId="716B86C5" w14:textId="77777777" w:rsidR="001E4BA6" w:rsidRDefault="001E4BA6" w:rsidP="006050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51E2755" w14:textId="5B1E5867" w:rsidR="001E4BA6" w:rsidRDefault="001E4BA6" w:rsidP="00715740">
            <w:pPr>
              <w:pStyle w:val="CRCoverPage"/>
              <w:spacing w:after="0"/>
              <w:jc w:val="center"/>
              <w:rPr>
                <w:noProof/>
              </w:rPr>
            </w:pPr>
            <w:r w:rsidRPr="00CB1562">
              <w:rPr>
                <w:b/>
                <w:noProof/>
                <w:sz w:val="28"/>
              </w:rPr>
              <w:t>15.</w:t>
            </w:r>
            <w:r w:rsidR="00715740">
              <w:rPr>
                <w:b/>
                <w:noProof/>
                <w:sz w:val="28"/>
              </w:rPr>
              <w:t>6</w:t>
            </w:r>
            <w:r w:rsidRPr="00CB1562">
              <w:rPr>
                <w:b/>
                <w:noProof/>
                <w:sz w:val="28"/>
              </w:rPr>
              <w:t>.</w:t>
            </w:r>
            <w:r w:rsidR="0071574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D7B3C8" w14:textId="77777777" w:rsidR="001E4BA6" w:rsidRDefault="001E4BA6" w:rsidP="006050FD">
            <w:pPr>
              <w:pStyle w:val="CRCoverPage"/>
              <w:spacing w:after="0"/>
              <w:rPr>
                <w:noProof/>
              </w:rPr>
            </w:pPr>
          </w:p>
        </w:tc>
      </w:tr>
      <w:tr w:rsidR="001E4BA6" w14:paraId="3EF17E7B" w14:textId="77777777" w:rsidTr="006050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5F8EAD" w14:textId="77777777" w:rsidR="001E4BA6" w:rsidRDefault="001E4BA6" w:rsidP="006050FD">
            <w:pPr>
              <w:pStyle w:val="CRCoverPage"/>
              <w:spacing w:after="0"/>
              <w:rPr>
                <w:noProof/>
              </w:rPr>
            </w:pPr>
          </w:p>
        </w:tc>
      </w:tr>
      <w:tr w:rsidR="001E4BA6" w14:paraId="50268F7E" w14:textId="77777777" w:rsidTr="006050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8E036F" w14:textId="77777777" w:rsidR="001E4BA6" w:rsidRPr="00F25D98" w:rsidRDefault="001E4BA6" w:rsidP="006050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9"/>
                  <w:rFonts w:cs="Arial"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BA6" w14:paraId="419FD635" w14:textId="77777777" w:rsidTr="006050FD">
        <w:tc>
          <w:tcPr>
            <w:tcW w:w="9641" w:type="dxa"/>
            <w:gridSpan w:val="9"/>
          </w:tcPr>
          <w:p w14:paraId="725BAA44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E9917D" w14:textId="77777777" w:rsidR="001E4BA6" w:rsidRDefault="001E4BA6" w:rsidP="001E4B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4BA6" w14:paraId="44918E92" w14:textId="77777777" w:rsidTr="006050FD">
        <w:tc>
          <w:tcPr>
            <w:tcW w:w="2835" w:type="dxa"/>
          </w:tcPr>
          <w:p w14:paraId="3A7F20E8" w14:textId="77777777" w:rsidR="001E4BA6" w:rsidRDefault="001E4BA6" w:rsidP="006050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1E3C79" w14:textId="77777777" w:rsidR="001E4BA6" w:rsidRDefault="001E4BA6" w:rsidP="006050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02BFC8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841C9E" w14:textId="77777777" w:rsidR="001E4BA6" w:rsidRDefault="001E4BA6" w:rsidP="006050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4AC5BE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790FCE3" w14:textId="77777777" w:rsidR="001E4BA6" w:rsidRDefault="001E4BA6" w:rsidP="006050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427BD6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95A5BF" w14:textId="77777777" w:rsidR="001E4BA6" w:rsidRDefault="001E4BA6" w:rsidP="006050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046487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1756E0" w14:textId="77777777" w:rsidR="001E4BA6" w:rsidRDefault="001E4BA6" w:rsidP="001E4BA6">
      <w:pPr>
        <w:rPr>
          <w:sz w:val="8"/>
          <w:szCs w:val="8"/>
        </w:rPr>
      </w:pPr>
    </w:p>
    <w:tbl>
      <w:tblPr>
        <w:tblpPr w:leftFromText="180" w:rightFromText="180" w:vertAnchor="text" w:tblpX="42" w:tblpY="1"/>
        <w:tblOverlap w:val="never"/>
        <w:tblW w:w="9641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BA6" w14:paraId="28B941CA" w14:textId="77777777" w:rsidTr="00B75103">
        <w:tc>
          <w:tcPr>
            <w:tcW w:w="9641" w:type="dxa"/>
            <w:gridSpan w:val="11"/>
          </w:tcPr>
          <w:p w14:paraId="5D6C8F10" w14:textId="77777777"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7F39F9D1" w14:textId="77777777" w:rsidTr="00B751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1DA837" w14:textId="77777777" w:rsidR="001E4BA6" w:rsidRDefault="001E4BA6" w:rsidP="00B75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B2AE9" w14:textId="7D342C27" w:rsidR="001E4BA6" w:rsidRPr="00775356" w:rsidRDefault="00EA14E5" w:rsidP="00B75103">
            <w:pPr>
              <w:pStyle w:val="CRCoverPage"/>
              <w:spacing w:after="0"/>
              <w:ind w:left="100"/>
              <w:rPr>
                <w:rFonts w:eastAsia="Malgun Gothic"/>
                <w:noProof/>
              </w:rPr>
            </w:pPr>
            <w:r w:rsidRPr="00EA14E5">
              <w:rPr>
                <w:noProof/>
              </w:rPr>
              <w:t>CR to clarify UE FDD</w:t>
            </w:r>
            <w:r>
              <w:rPr>
                <w:noProof/>
              </w:rPr>
              <w:t>/</w:t>
            </w:r>
            <w:r w:rsidRPr="00EA14E5">
              <w:rPr>
                <w:noProof/>
              </w:rPr>
              <w:t>TDD FR1</w:t>
            </w:r>
            <w:r>
              <w:rPr>
                <w:noProof/>
              </w:rPr>
              <w:t>/</w:t>
            </w:r>
            <w:r w:rsidRPr="00EA14E5">
              <w:rPr>
                <w:noProof/>
              </w:rPr>
              <w:t>FR2 capabilities</w:t>
            </w:r>
          </w:p>
        </w:tc>
      </w:tr>
      <w:tr w:rsidR="001E4BA6" w14:paraId="223629B4" w14:textId="77777777" w:rsidTr="00B75103">
        <w:tc>
          <w:tcPr>
            <w:tcW w:w="1843" w:type="dxa"/>
            <w:tcBorders>
              <w:left w:val="single" w:sz="4" w:space="0" w:color="auto"/>
            </w:tcBorders>
          </w:tcPr>
          <w:p w14:paraId="6E31CA93" w14:textId="77777777"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73548CA" w14:textId="77777777"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3568B7D3" w14:textId="77777777" w:rsidTr="00B75103">
        <w:tc>
          <w:tcPr>
            <w:tcW w:w="1843" w:type="dxa"/>
            <w:tcBorders>
              <w:left w:val="single" w:sz="4" w:space="0" w:color="auto"/>
            </w:tcBorders>
          </w:tcPr>
          <w:p w14:paraId="12EA9A56" w14:textId="77777777" w:rsidR="001E4BA6" w:rsidRDefault="001E4BA6" w:rsidP="00B75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2F94B5" w14:textId="02FD462C" w:rsidR="001E4BA6" w:rsidRDefault="006050FD" w:rsidP="00EA1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Corporation, Sanechips</w:t>
            </w:r>
            <w:r w:rsidR="00715740">
              <w:rPr>
                <w:noProof/>
              </w:rPr>
              <w:t xml:space="preserve">, </w:t>
            </w:r>
            <w:r w:rsidR="00EA14E5">
              <w:t xml:space="preserve"> </w:t>
            </w:r>
            <w:r w:rsidR="00EA14E5" w:rsidRPr="00EA14E5">
              <w:rPr>
                <w:noProof/>
              </w:rPr>
              <w:t>China Southern Power Grid Co., Ltd</w:t>
            </w:r>
          </w:p>
        </w:tc>
      </w:tr>
      <w:tr w:rsidR="001E4BA6" w14:paraId="1BAB8FF5" w14:textId="77777777" w:rsidTr="00B75103">
        <w:tc>
          <w:tcPr>
            <w:tcW w:w="1843" w:type="dxa"/>
            <w:tcBorders>
              <w:left w:val="single" w:sz="4" w:space="0" w:color="auto"/>
            </w:tcBorders>
          </w:tcPr>
          <w:p w14:paraId="0D60EBDA" w14:textId="77777777" w:rsidR="001E4BA6" w:rsidRDefault="001E4BA6" w:rsidP="00B75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44C7A3" w14:textId="77777777" w:rsidR="001E4BA6" w:rsidRDefault="001E4BA6" w:rsidP="00B75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BA6" w14:paraId="17D34033" w14:textId="77777777" w:rsidTr="00B75103">
        <w:tc>
          <w:tcPr>
            <w:tcW w:w="1843" w:type="dxa"/>
            <w:tcBorders>
              <w:left w:val="single" w:sz="4" w:space="0" w:color="auto"/>
            </w:tcBorders>
          </w:tcPr>
          <w:p w14:paraId="1FBE7862" w14:textId="77777777"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91CFAED" w14:textId="77777777"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12AC9834" w14:textId="77777777" w:rsidTr="00B75103">
        <w:tc>
          <w:tcPr>
            <w:tcW w:w="1843" w:type="dxa"/>
            <w:tcBorders>
              <w:left w:val="single" w:sz="4" w:space="0" w:color="auto"/>
            </w:tcBorders>
          </w:tcPr>
          <w:p w14:paraId="1E529FCC" w14:textId="77777777" w:rsidR="001E4BA6" w:rsidRDefault="001E4BA6" w:rsidP="00B75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2C92295" w14:textId="77777777" w:rsidR="001E4BA6" w:rsidRPr="001A3037" w:rsidRDefault="001E4BA6" w:rsidP="00B7510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911C2">
              <w:t>NR_newRAT</w:t>
            </w:r>
            <w:proofErr w:type="spellEnd"/>
            <w:r w:rsidRPr="007911C2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940A749" w14:textId="77777777" w:rsidR="001E4BA6" w:rsidRDefault="001E4BA6" w:rsidP="00B751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05E90B6" w14:textId="77777777" w:rsidR="001E4BA6" w:rsidRDefault="001E4BA6" w:rsidP="00B751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E24CE3" w14:textId="2D3898C7" w:rsidR="001E4BA6" w:rsidRPr="00C72904" w:rsidRDefault="00556E44" w:rsidP="00B751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2019-0</w:t>
            </w:r>
            <w:r w:rsidR="00715740">
              <w:rPr>
                <w:noProof/>
              </w:rPr>
              <w:t>8</w:t>
            </w:r>
          </w:p>
        </w:tc>
      </w:tr>
      <w:tr w:rsidR="001E4BA6" w14:paraId="6858D3EC" w14:textId="77777777" w:rsidTr="00B75103">
        <w:tc>
          <w:tcPr>
            <w:tcW w:w="1843" w:type="dxa"/>
            <w:tcBorders>
              <w:left w:val="single" w:sz="4" w:space="0" w:color="auto"/>
            </w:tcBorders>
          </w:tcPr>
          <w:p w14:paraId="0257C069" w14:textId="77777777"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B7D347D" w14:textId="77777777"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D539008" w14:textId="77777777"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9C94D9C" w14:textId="77777777"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B3372F" w14:textId="77777777"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7208ED62" w14:textId="77777777" w:rsidTr="00B751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C6FA5F" w14:textId="77777777" w:rsidR="001E4BA6" w:rsidRDefault="001E4BA6" w:rsidP="00B75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67FEF19" w14:textId="77777777" w:rsidR="001E4BA6" w:rsidRDefault="001E4BA6" w:rsidP="00B7510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5044ABA" w14:textId="77777777" w:rsidR="001E4BA6" w:rsidRDefault="001E4BA6" w:rsidP="00B751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0B3A7B2" w14:textId="77777777" w:rsidR="001E4BA6" w:rsidRDefault="001E4BA6" w:rsidP="00B751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35479C" w14:textId="77777777" w:rsidR="001E4BA6" w:rsidRDefault="001E4BA6" w:rsidP="00B75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BA6" w14:paraId="0131DB27" w14:textId="77777777" w:rsidTr="00B751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87ADE7" w14:textId="77777777"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F2766EF" w14:textId="77777777" w:rsidR="001E4BA6" w:rsidRDefault="001E4BA6" w:rsidP="00B751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A4CDDF" w14:textId="77777777" w:rsidR="001E4BA6" w:rsidRDefault="001E4BA6" w:rsidP="00B751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7A9EFB" w14:textId="77777777" w:rsidR="001E4BA6" w:rsidRPr="007C2097" w:rsidRDefault="001E4BA6" w:rsidP="00B751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BA6" w14:paraId="7251732F" w14:textId="77777777" w:rsidTr="00B75103">
        <w:tc>
          <w:tcPr>
            <w:tcW w:w="1843" w:type="dxa"/>
          </w:tcPr>
          <w:p w14:paraId="70B12415" w14:textId="77777777"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6C22D51" w14:textId="77777777"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009E1216" w14:textId="77777777" w:rsidTr="00B7510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BCCE75" w14:textId="77777777" w:rsidR="001E4BA6" w:rsidRDefault="001E4BA6" w:rsidP="00B75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DB45CC" w14:textId="1D54D8A4" w:rsidR="00507D48" w:rsidRDefault="00507D48" w:rsidP="001D2C34">
            <w:pPr>
              <w:pStyle w:val="CRCoverPage"/>
              <w:spacing w:before="12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R2-1909794, for some “FDD-TDD Diff” or “FR1-FR2 Diff” UE MAC capabilites, when UE is configured with CA of mixture FDD/TDD, or FR1/FR2 serving cells, it is unclear how to interprete the capability for sepcific functionality. </w:t>
            </w:r>
          </w:p>
          <w:p w14:paraId="3640B941" w14:textId="4B3F0781" w:rsidR="00507D48" w:rsidRDefault="00507D48" w:rsidP="001D2C34">
            <w:pPr>
              <w:pStyle w:val="CRCoverPage"/>
              <w:spacing w:before="12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Similarly, for some measurement related capabilities, it is also unclear whether network should refer to the FR mode of spCell or target measured cell.</w:t>
            </w:r>
          </w:p>
          <w:p w14:paraId="566876B0" w14:textId="75A77C54" w:rsidR="001E4BA6" w:rsidRPr="00801398" w:rsidRDefault="00507D48" w:rsidP="00507D48">
            <w:pPr>
              <w:pStyle w:val="CRCoverPage"/>
              <w:spacing w:before="12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Clarification is needed to avoid mis-understanding.</w:t>
            </w:r>
          </w:p>
        </w:tc>
      </w:tr>
      <w:tr w:rsidR="001E4BA6" w14:paraId="4E34668A" w14:textId="77777777" w:rsidTr="00B751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2888CB" w14:textId="77777777"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D14B36E" w14:textId="77777777"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:rsidRPr="00AD67E4" w14:paraId="12601866" w14:textId="77777777" w:rsidTr="00B751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4EA568" w14:textId="77777777" w:rsidR="001E4BA6" w:rsidRDefault="001E4BA6" w:rsidP="00B75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B157DA" w14:textId="44515E3F" w:rsidR="001E4BA6" w:rsidRPr="00C36471" w:rsidRDefault="00C36471" w:rsidP="00C36471">
            <w:pPr>
              <w:pStyle w:val="CRCoverPage"/>
              <w:numPr>
                <w:ilvl w:val="0"/>
                <w:numId w:val="37"/>
              </w:numPr>
              <w:spacing w:before="120" w:after="0"/>
              <w:rPr>
                <w:noProof/>
              </w:rPr>
            </w:pPr>
            <w:r>
              <w:rPr>
                <w:rFonts w:eastAsia="Malgun Gothic"/>
              </w:rPr>
              <w:t>For “</w:t>
            </w:r>
            <w:proofErr w:type="spellStart"/>
            <w:r w:rsidRPr="00C36471">
              <w:rPr>
                <w:rFonts w:eastAsia="Malgun Gothic"/>
              </w:rPr>
              <w:t>logicalChannelSR-DelayTimer</w:t>
            </w:r>
            <w:proofErr w:type="spellEnd"/>
            <w:r>
              <w:rPr>
                <w:rFonts w:eastAsia="Malgun Gothic"/>
              </w:rPr>
              <w:t>”,  “</w:t>
            </w:r>
            <w:proofErr w:type="spellStart"/>
            <w:r>
              <w:rPr>
                <w:rFonts w:eastAsia="Malgun Gothic"/>
              </w:rPr>
              <w:t>longDRX</w:t>
            </w:r>
            <w:proofErr w:type="spellEnd"/>
            <w:r>
              <w:rPr>
                <w:rFonts w:eastAsia="Malgun Gothic"/>
              </w:rPr>
              <w:t>-Cycle”, “</w:t>
            </w:r>
            <w:proofErr w:type="spellStart"/>
            <w:r>
              <w:rPr>
                <w:rFonts w:eastAsia="Malgun Gothic"/>
              </w:rPr>
              <w:t>shortDRX</w:t>
            </w:r>
            <w:proofErr w:type="spellEnd"/>
            <w:r>
              <w:rPr>
                <w:rFonts w:eastAsia="Malgun Gothic"/>
              </w:rPr>
              <w:t>-Cycle” and “</w:t>
            </w:r>
            <w:proofErr w:type="spellStart"/>
            <w:r w:rsidRPr="00C36471">
              <w:rPr>
                <w:rFonts w:eastAsia="Malgun Gothic"/>
              </w:rPr>
              <w:t>skipUplinkTxDynami</w:t>
            </w:r>
            <w:r>
              <w:rPr>
                <w:rFonts w:eastAsia="Malgun Gothic"/>
              </w:rPr>
              <w:t>c</w:t>
            </w:r>
            <w:proofErr w:type="spellEnd"/>
            <w:r>
              <w:rPr>
                <w:rFonts w:eastAsia="Malgun Gothic"/>
              </w:rPr>
              <w:t xml:space="preserve">” capabilities, clarified in field description that, </w:t>
            </w:r>
            <w:r>
              <w:t xml:space="preserve"> in case </w:t>
            </w:r>
            <w:r w:rsidRPr="00C36471">
              <w:rPr>
                <w:rFonts w:eastAsia="Malgun Gothic"/>
              </w:rPr>
              <w:t xml:space="preserve">both TDD cell(s) and </w:t>
            </w:r>
            <w:proofErr w:type="spellStart"/>
            <w:r w:rsidRPr="00C36471">
              <w:rPr>
                <w:rFonts w:eastAsia="Malgun Gothic"/>
              </w:rPr>
              <w:t>FDD</w:t>
            </w:r>
            <w:proofErr w:type="spellEnd"/>
            <w:r w:rsidRPr="00C36471">
              <w:rPr>
                <w:rFonts w:eastAsia="Malgun Gothic"/>
              </w:rPr>
              <w:t xml:space="preserve"> cell(s) are configured in one cell group, the capability can only be considered as supported in case the capability are </w:t>
            </w:r>
            <w:r>
              <w:rPr>
                <w:rFonts w:eastAsia="Malgun Gothic"/>
              </w:rPr>
              <w:t xml:space="preserve">reported as supported for both </w:t>
            </w:r>
            <w:proofErr w:type="spellStart"/>
            <w:r>
              <w:rPr>
                <w:rFonts w:eastAsia="Malgun Gothic"/>
              </w:rPr>
              <w:t>F</w:t>
            </w:r>
            <w:r w:rsidRPr="00C36471">
              <w:rPr>
                <w:rFonts w:eastAsia="Malgun Gothic"/>
              </w:rPr>
              <w:t>DD</w:t>
            </w:r>
            <w:proofErr w:type="spellEnd"/>
            <w:r w:rsidRPr="00C36471">
              <w:rPr>
                <w:rFonts w:eastAsia="Malgun Gothic"/>
              </w:rPr>
              <w:t xml:space="preserve"> and</w:t>
            </w:r>
            <w:r>
              <w:rPr>
                <w:rFonts w:eastAsia="Malgun Gothic"/>
              </w:rPr>
              <w:t xml:space="preserve"> TDD;</w:t>
            </w:r>
          </w:p>
          <w:p w14:paraId="54D15F52" w14:textId="5BD50414" w:rsidR="00C36471" w:rsidRPr="001D2C34" w:rsidRDefault="00C36471" w:rsidP="00C36471">
            <w:pPr>
              <w:pStyle w:val="CRCoverPage"/>
              <w:numPr>
                <w:ilvl w:val="0"/>
                <w:numId w:val="37"/>
              </w:numPr>
              <w:spacing w:before="120" w:after="0"/>
              <w:rPr>
                <w:noProof/>
              </w:rPr>
            </w:pPr>
            <w:r>
              <w:rPr>
                <w:noProof/>
              </w:rPr>
              <w:t>For “csi-SINR-Meas”, “csi-RSRP-AndRSRQ-MeasWithSSB”, “csi-RSRP-AndRSRQ-MeasWithoutSSB” and “ss-SINR-Meas” capabilities, clarified in field description that, n</w:t>
            </w:r>
            <w:r w:rsidRPr="00C36471">
              <w:rPr>
                <w:noProof/>
              </w:rPr>
              <w:t>etwork determines the capable of this feature based on the FR mode of measured target frequency.</w:t>
            </w:r>
          </w:p>
          <w:p w14:paraId="4A032C8F" w14:textId="64DBF5A1" w:rsidR="009B7888" w:rsidRPr="007660DB" w:rsidRDefault="009B7888" w:rsidP="00B75103">
            <w:pPr>
              <w:pStyle w:val="CRCoverPage"/>
              <w:spacing w:after="0"/>
              <w:ind w:left="384"/>
              <w:rPr>
                <w:noProof/>
              </w:rPr>
            </w:pPr>
          </w:p>
          <w:p w14:paraId="48156A94" w14:textId="77777777" w:rsidR="007660DB" w:rsidRDefault="007660DB" w:rsidP="00B75103">
            <w:pPr>
              <w:pStyle w:val="CRCoverPage"/>
              <w:spacing w:after="0"/>
              <w:ind w:left="384"/>
              <w:rPr>
                <w:noProof/>
              </w:rPr>
            </w:pPr>
          </w:p>
          <w:p w14:paraId="23843B3C" w14:textId="77777777" w:rsidR="001E4BA6" w:rsidRDefault="001E4BA6" w:rsidP="00B75103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Impact analysis</w:t>
            </w:r>
          </w:p>
          <w:p w14:paraId="672D9C3C" w14:textId="77777777" w:rsidR="00E11386" w:rsidRDefault="00E11386" w:rsidP="00B75103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>
              <w:rPr>
                <w:noProof/>
                <w:u w:val="single"/>
                <w:lang w:eastAsia="zh-CN"/>
              </w:rPr>
              <w:t>Impacted 5G architecture options:</w:t>
            </w:r>
          </w:p>
          <w:p w14:paraId="5BCFA2F4" w14:textId="1E26261D" w:rsidR="00E11386" w:rsidRDefault="00E11386" w:rsidP="00B7510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NR SA, </w:t>
            </w:r>
            <w:r w:rsidR="00B75103">
              <w:rPr>
                <w:noProof/>
                <w:lang w:eastAsia="zh-CN"/>
              </w:rPr>
              <w:t xml:space="preserve">EN-DC, </w:t>
            </w:r>
            <w:r w:rsidR="00507D48">
              <w:rPr>
                <w:noProof/>
                <w:lang w:eastAsia="zh-CN"/>
              </w:rPr>
              <w:t>MR-DC</w:t>
            </w:r>
          </w:p>
          <w:p w14:paraId="33D71EE8" w14:textId="77777777" w:rsidR="00151CC5" w:rsidRDefault="00151CC5" w:rsidP="00B75103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22E13C26" w14:textId="77777777" w:rsidR="001E4BA6" w:rsidRDefault="001E4BA6" w:rsidP="00B751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14:paraId="35CD3EFE" w14:textId="1C19EF19" w:rsidR="001E4BA6" w:rsidRDefault="00C36471" w:rsidP="00B75103">
            <w:pPr>
              <w:pStyle w:val="CRCoverPage"/>
              <w:spacing w:after="0"/>
              <w:rPr>
                <w:rFonts w:eastAsia="Malgun Gothic"/>
              </w:rPr>
            </w:pPr>
            <w:proofErr w:type="spellStart"/>
            <w:r>
              <w:rPr>
                <w:rFonts w:eastAsia="Malgun Gothic"/>
              </w:rPr>
              <w:t>DRX</w:t>
            </w:r>
            <w:proofErr w:type="spellEnd"/>
            <w:r w:rsidR="00153C03">
              <w:rPr>
                <w:rFonts w:eastAsia="Malgun Gothic"/>
              </w:rPr>
              <w:t xml:space="preserve"> configuration</w:t>
            </w:r>
            <w:bookmarkStart w:id="0" w:name="_GoBack"/>
            <w:bookmarkEnd w:id="0"/>
            <w:r w:rsidR="00DF1B4E">
              <w:rPr>
                <w:rFonts w:eastAsia="Malgun Gothic"/>
              </w:rPr>
              <w:t>, CSI-RS measurement, SS-</w:t>
            </w:r>
            <w:proofErr w:type="spellStart"/>
            <w:r w:rsidR="00DF1B4E">
              <w:rPr>
                <w:rFonts w:eastAsia="Malgun Gothic"/>
              </w:rPr>
              <w:t>SINR</w:t>
            </w:r>
            <w:proofErr w:type="spellEnd"/>
            <w:r w:rsidR="00DF1B4E">
              <w:rPr>
                <w:rFonts w:eastAsia="Malgun Gothic"/>
              </w:rPr>
              <w:t xml:space="preserve"> measurement</w:t>
            </w:r>
            <w:r>
              <w:rPr>
                <w:rFonts w:eastAsia="Malgun Gothic"/>
              </w:rPr>
              <w:t xml:space="preserve"> </w:t>
            </w:r>
          </w:p>
          <w:p w14:paraId="7876BA2E" w14:textId="77777777" w:rsidR="00FA50E5" w:rsidRDefault="00FA50E5" w:rsidP="00B75103">
            <w:pPr>
              <w:pStyle w:val="CRCoverPage"/>
              <w:spacing w:after="0"/>
              <w:rPr>
                <w:rFonts w:eastAsia="Malgun Gothic"/>
              </w:rPr>
            </w:pPr>
          </w:p>
          <w:p w14:paraId="460B0059" w14:textId="77777777" w:rsidR="00FA50E5" w:rsidRDefault="00FA50E5" w:rsidP="00B75103">
            <w:pPr>
              <w:pStyle w:val="CRCoverPage"/>
              <w:spacing w:after="0"/>
              <w:rPr>
                <w:noProof/>
                <w:u w:val="single"/>
              </w:rPr>
            </w:pPr>
            <w:r w:rsidRPr="00FA50E5">
              <w:rPr>
                <w:noProof/>
                <w:u w:val="single"/>
              </w:rPr>
              <w:t xml:space="preserve">Inter-operability: </w:t>
            </w:r>
          </w:p>
          <w:p w14:paraId="4C347571" w14:textId="77777777" w:rsidR="00DF1B4E" w:rsidRDefault="00DF1B4E" w:rsidP="00B75103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23026A32" w14:textId="3D6E5F7C" w:rsidR="007C2416" w:rsidRDefault="00F74F5A" w:rsidP="00B75103">
            <w:pPr>
              <w:pStyle w:val="CRCoverPage"/>
              <w:spacing w:after="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For change 1</w:t>
            </w:r>
          </w:p>
          <w:p w14:paraId="061E9170" w14:textId="5EB73C7F" w:rsidR="007C2416" w:rsidRDefault="007C2416" w:rsidP="00B75103">
            <w:pPr>
              <w:pStyle w:val="CRCoverPage"/>
              <w:numPr>
                <w:ilvl w:val="0"/>
                <w:numId w:val="39"/>
              </w:numPr>
              <w:spacing w:after="0"/>
              <w:ind w:left="384"/>
              <w:rPr>
                <w:rFonts w:eastAsia="Malgun Gothic"/>
              </w:rPr>
            </w:pPr>
            <w:r w:rsidRPr="00FA50E5">
              <w:rPr>
                <w:rFonts w:eastAsia="Malgun Gothic"/>
              </w:rPr>
              <w:t xml:space="preserve">If the </w:t>
            </w:r>
            <w:proofErr w:type="spellStart"/>
            <w:r w:rsidRPr="00FA50E5">
              <w:rPr>
                <w:rFonts w:eastAsia="Malgun Gothic"/>
              </w:rPr>
              <w:t>UE</w:t>
            </w:r>
            <w:proofErr w:type="spellEnd"/>
            <w:r w:rsidRPr="00FA50E5">
              <w:rPr>
                <w:rFonts w:eastAsia="Malgun Gothic"/>
              </w:rPr>
              <w:t xml:space="preserve"> is implemented according t</w:t>
            </w:r>
            <w:r>
              <w:rPr>
                <w:rFonts w:eastAsia="Malgun Gothic"/>
              </w:rPr>
              <w:t>o the CR and the network is not,</w:t>
            </w:r>
            <w:r w:rsidRPr="00FA50E5">
              <w:rPr>
                <w:rFonts w:eastAsia="Malgun Gothic"/>
              </w:rPr>
              <w:t xml:space="preserve"> </w:t>
            </w:r>
            <w:proofErr w:type="gramStart"/>
            <w:r w:rsidR="00DF1B4E">
              <w:rPr>
                <w:rFonts w:eastAsia="Malgun Gothic"/>
              </w:rPr>
              <w:t xml:space="preserve">or </w:t>
            </w:r>
            <w:r w:rsidR="00DF1B4E" w:rsidRPr="007C2416">
              <w:rPr>
                <w:rFonts w:eastAsia="Malgun Gothic"/>
              </w:rPr>
              <w:t xml:space="preserve"> </w:t>
            </w:r>
            <w:r w:rsidR="00DF1B4E" w:rsidRPr="007C2416">
              <w:rPr>
                <w:rFonts w:eastAsia="Malgun Gothic"/>
              </w:rPr>
              <w:lastRenderedPageBreak/>
              <w:t>network</w:t>
            </w:r>
            <w:proofErr w:type="gramEnd"/>
            <w:r w:rsidR="00DF1B4E" w:rsidRPr="007C2416">
              <w:rPr>
                <w:rFonts w:eastAsia="Malgun Gothic"/>
              </w:rPr>
              <w:t xml:space="preserve"> is implemented according to the CR and the </w:t>
            </w:r>
            <w:proofErr w:type="spellStart"/>
            <w:r w:rsidR="00DF1B4E" w:rsidRPr="007C2416">
              <w:rPr>
                <w:rFonts w:eastAsia="Malgun Gothic"/>
              </w:rPr>
              <w:t>UE</w:t>
            </w:r>
            <w:proofErr w:type="spellEnd"/>
            <w:r w:rsidR="00DF1B4E" w:rsidRPr="007C2416">
              <w:rPr>
                <w:rFonts w:eastAsia="Malgun Gothic"/>
              </w:rPr>
              <w:t xml:space="preserve"> is not</w:t>
            </w:r>
            <w:r w:rsidR="00FF3E57">
              <w:rPr>
                <w:rFonts w:eastAsia="Malgun Gothic"/>
              </w:rPr>
              <w:t xml:space="preserve">, in case a CA </w:t>
            </w:r>
            <w:proofErr w:type="spellStart"/>
            <w:r w:rsidR="00FF3E57">
              <w:rPr>
                <w:rFonts w:eastAsia="Malgun Gothic"/>
              </w:rPr>
              <w:t>UE</w:t>
            </w:r>
            <w:proofErr w:type="spellEnd"/>
            <w:r w:rsidR="00FF3E57">
              <w:rPr>
                <w:rFonts w:eastAsia="Malgun Gothic"/>
              </w:rPr>
              <w:t xml:space="preserve"> is operating on both </w:t>
            </w:r>
            <w:proofErr w:type="spellStart"/>
            <w:r w:rsidR="00FF3E57">
              <w:rPr>
                <w:rFonts w:eastAsia="Malgun Gothic"/>
              </w:rPr>
              <w:t>FDD</w:t>
            </w:r>
            <w:proofErr w:type="spellEnd"/>
            <w:r w:rsidR="00FF3E57">
              <w:rPr>
                <w:rFonts w:eastAsia="Malgun Gothic"/>
              </w:rPr>
              <w:t xml:space="preserve"> and TDD serving cells, and </w:t>
            </w:r>
            <w:proofErr w:type="spellStart"/>
            <w:r w:rsidR="00FF3E57">
              <w:rPr>
                <w:rFonts w:eastAsia="Malgun Gothic"/>
              </w:rPr>
              <w:t>UE</w:t>
            </w:r>
            <w:proofErr w:type="spellEnd"/>
            <w:r w:rsidR="00FF3E57">
              <w:rPr>
                <w:rFonts w:eastAsia="Malgun Gothic"/>
              </w:rPr>
              <w:t xml:space="preserve"> indicates different capabilities for </w:t>
            </w:r>
            <w:proofErr w:type="spellStart"/>
            <w:r w:rsidR="00FF3E57">
              <w:rPr>
                <w:rFonts w:eastAsia="Malgun Gothic"/>
              </w:rPr>
              <w:t>FDD</w:t>
            </w:r>
            <w:proofErr w:type="spellEnd"/>
            <w:r w:rsidR="00FF3E57">
              <w:rPr>
                <w:rFonts w:eastAsia="Malgun Gothic"/>
              </w:rPr>
              <w:t xml:space="preserve"> and TDD, network may interpret wrong and result in inconsistent configuration in </w:t>
            </w:r>
            <w:proofErr w:type="spellStart"/>
            <w:r w:rsidR="00FF3E57">
              <w:rPr>
                <w:rFonts w:eastAsia="Malgun Gothic"/>
              </w:rPr>
              <w:t>UE</w:t>
            </w:r>
            <w:proofErr w:type="spellEnd"/>
            <w:r w:rsidR="00FF3E57">
              <w:rPr>
                <w:rFonts w:eastAsia="Malgun Gothic"/>
              </w:rPr>
              <w:t xml:space="preserve"> and network, and cause connection failure</w:t>
            </w:r>
            <w:r w:rsidR="003E12A6">
              <w:rPr>
                <w:rFonts w:eastAsia="Malgun Gothic"/>
              </w:rPr>
              <w:t>.</w:t>
            </w:r>
          </w:p>
          <w:p w14:paraId="401CFB5A" w14:textId="77777777" w:rsidR="00FF3E57" w:rsidRDefault="00FF3E57" w:rsidP="00FF3E57">
            <w:pPr>
              <w:pStyle w:val="CRCoverPage"/>
              <w:spacing w:after="0"/>
              <w:ind w:left="24"/>
              <w:rPr>
                <w:rFonts w:eastAsia="Malgun Gothic"/>
              </w:rPr>
            </w:pPr>
          </w:p>
          <w:p w14:paraId="4C3264DF" w14:textId="323BEDC2" w:rsidR="00FF3E57" w:rsidRDefault="00FF3E57" w:rsidP="00FF3E57">
            <w:pPr>
              <w:pStyle w:val="CRCoverPage"/>
              <w:spacing w:after="0"/>
              <w:ind w:left="24"/>
              <w:rPr>
                <w:rFonts w:eastAsia="Malgun Gothic"/>
              </w:rPr>
            </w:pPr>
            <w:r>
              <w:rPr>
                <w:rFonts w:eastAsia="Malgun Gothic"/>
              </w:rPr>
              <w:t>For change 3</w:t>
            </w:r>
          </w:p>
          <w:p w14:paraId="238E04BD" w14:textId="71CC15E8" w:rsidR="007C2416" w:rsidRPr="008430CD" w:rsidRDefault="007C2416" w:rsidP="00B75103">
            <w:pPr>
              <w:pStyle w:val="CRCoverPage"/>
              <w:numPr>
                <w:ilvl w:val="0"/>
                <w:numId w:val="39"/>
              </w:numPr>
              <w:spacing w:after="0"/>
              <w:ind w:left="384"/>
              <w:rPr>
                <w:rFonts w:eastAsia="Malgun Gothic"/>
              </w:rPr>
            </w:pPr>
            <w:r w:rsidRPr="007C2416">
              <w:rPr>
                <w:rFonts w:eastAsia="Malgun Gothic"/>
              </w:rPr>
              <w:t xml:space="preserve">If </w:t>
            </w:r>
            <w:proofErr w:type="gramStart"/>
            <w:r w:rsidRPr="007C2416">
              <w:rPr>
                <w:rFonts w:eastAsia="Malgun Gothic"/>
              </w:rPr>
              <w:t xml:space="preserve">the </w:t>
            </w:r>
            <w:r w:rsidR="00FF3E57" w:rsidRPr="00FA50E5">
              <w:rPr>
                <w:rFonts w:eastAsia="Malgun Gothic"/>
              </w:rPr>
              <w:t xml:space="preserve"> </w:t>
            </w:r>
            <w:proofErr w:type="spellStart"/>
            <w:r w:rsidR="00FF3E57" w:rsidRPr="00FA50E5">
              <w:rPr>
                <w:rFonts w:eastAsia="Malgun Gothic"/>
              </w:rPr>
              <w:t>UE</w:t>
            </w:r>
            <w:proofErr w:type="spellEnd"/>
            <w:proofErr w:type="gramEnd"/>
            <w:r w:rsidR="00FF3E57" w:rsidRPr="00FA50E5">
              <w:rPr>
                <w:rFonts w:eastAsia="Malgun Gothic"/>
              </w:rPr>
              <w:t xml:space="preserve"> is implemented according t</w:t>
            </w:r>
            <w:r w:rsidR="00FF3E57">
              <w:rPr>
                <w:rFonts w:eastAsia="Malgun Gothic"/>
              </w:rPr>
              <w:t>o the CR and the network is not,</w:t>
            </w:r>
            <w:r w:rsidR="00FF3E57" w:rsidRPr="00FA50E5">
              <w:rPr>
                <w:rFonts w:eastAsia="Malgun Gothic"/>
              </w:rPr>
              <w:t xml:space="preserve"> </w:t>
            </w:r>
            <w:r w:rsidR="00FF3E57">
              <w:rPr>
                <w:rFonts w:eastAsia="Malgun Gothic"/>
              </w:rPr>
              <w:t xml:space="preserve">or </w:t>
            </w:r>
            <w:r w:rsidR="00FF3E57" w:rsidRPr="007C2416">
              <w:rPr>
                <w:rFonts w:eastAsia="Malgun Gothic"/>
              </w:rPr>
              <w:t xml:space="preserve"> network is implemented according to the CR and the </w:t>
            </w:r>
            <w:proofErr w:type="spellStart"/>
            <w:r w:rsidR="00FF3E57" w:rsidRPr="007C2416">
              <w:rPr>
                <w:rFonts w:eastAsia="Malgun Gothic"/>
              </w:rPr>
              <w:t>UE</w:t>
            </w:r>
            <w:proofErr w:type="spellEnd"/>
            <w:r w:rsidR="00FF3E57" w:rsidRPr="007C2416">
              <w:rPr>
                <w:rFonts w:eastAsia="Malgun Gothic"/>
              </w:rPr>
              <w:t xml:space="preserve"> is not</w:t>
            </w:r>
            <w:r w:rsidR="00FF3E57">
              <w:rPr>
                <w:rFonts w:eastAsia="Malgun Gothic"/>
              </w:rPr>
              <w:t xml:space="preserve">, network may misunderstand </w:t>
            </w:r>
            <w:proofErr w:type="spellStart"/>
            <w:r w:rsidR="00FF3E57">
              <w:rPr>
                <w:rFonts w:eastAsia="Malgun Gothic"/>
              </w:rPr>
              <w:t>UE’s</w:t>
            </w:r>
            <w:proofErr w:type="spellEnd"/>
            <w:r w:rsidR="00FF3E57">
              <w:rPr>
                <w:rFonts w:eastAsia="Malgun Gothic"/>
              </w:rPr>
              <w:t xml:space="preserve"> corresponding measurement capability, and result in inconsistent measurement configuration to </w:t>
            </w:r>
            <w:proofErr w:type="spellStart"/>
            <w:r w:rsidR="00FF3E57">
              <w:rPr>
                <w:rFonts w:eastAsia="Malgun Gothic"/>
              </w:rPr>
              <w:t>UE</w:t>
            </w:r>
            <w:proofErr w:type="spellEnd"/>
            <w:r w:rsidR="00FF3E57">
              <w:rPr>
                <w:rFonts w:eastAsia="Malgun Gothic"/>
              </w:rPr>
              <w:t>, and cause connection failure.</w:t>
            </w:r>
            <w:r w:rsidR="00CE21AE">
              <w:rPr>
                <w:rFonts w:eastAsia="Malgun Gothic"/>
              </w:rPr>
              <w:t xml:space="preserve"> </w:t>
            </w:r>
          </w:p>
          <w:p w14:paraId="1DF6712A" w14:textId="77777777" w:rsidR="007C2416" w:rsidRPr="004833F7" w:rsidRDefault="007C2416" w:rsidP="00B7510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BA6" w14:paraId="648D488A" w14:textId="77777777" w:rsidTr="00B751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94C71E" w14:textId="77777777"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5A77701" w14:textId="77777777"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:rsidRPr="00E97295" w14:paraId="2A1BC7B6" w14:textId="77777777" w:rsidTr="00B7510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24B48C" w14:textId="77777777" w:rsidR="001E4BA6" w:rsidRDefault="001E4BA6" w:rsidP="00B75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F0D3D" w14:textId="476ACD78" w:rsidR="001E4BA6" w:rsidRPr="00E97295" w:rsidRDefault="00160769" w:rsidP="00FF3E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ambiguity issue on those</w:t>
            </w:r>
            <w:r w:rsidR="00FF3E57">
              <w:rPr>
                <w:noProof/>
              </w:rPr>
              <w:t xml:space="preserve"> “FDD-TDD diff” and “FR1-FR2 diff”</w:t>
            </w:r>
            <w:r>
              <w:rPr>
                <w:noProof/>
              </w:rPr>
              <w:t xml:space="preserve"> capabilities, and results in inconsistent configuration in UE and network, and cause connection failure.</w:t>
            </w:r>
          </w:p>
        </w:tc>
      </w:tr>
      <w:tr w:rsidR="001E4BA6" w14:paraId="0429ABD2" w14:textId="77777777" w:rsidTr="00B75103">
        <w:tc>
          <w:tcPr>
            <w:tcW w:w="2268" w:type="dxa"/>
            <w:gridSpan w:val="2"/>
          </w:tcPr>
          <w:p w14:paraId="06C94FD6" w14:textId="77777777"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408797D" w14:textId="77777777"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0591B396" w14:textId="77777777" w:rsidTr="00B7510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B1510F" w14:textId="77777777" w:rsidR="001E4BA6" w:rsidRDefault="001E4BA6" w:rsidP="00B75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F8803" w14:textId="6C78746E" w:rsidR="001E4BA6" w:rsidRDefault="00160769" w:rsidP="00B75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4.2.6, 4.2.9</w:t>
            </w:r>
          </w:p>
        </w:tc>
      </w:tr>
      <w:tr w:rsidR="001E4BA6" w14:paraId="542C1099" w14:textId="77777777" w:rsidTr="00B751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A32276" w14:textId="77777777"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A6DDFB6" w14:textId="77777777"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5AF69C54" w14:textId="77777777" w:rsidTr="00B751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85A25C" w14:textId="77777777" w:rsidR="001E4BA6" w:rsidRDefault="001E4BA6" w:rsidP="00B75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B28906" w14:textId="77777777" w:rsidR="001E4BA6" w:rsidRDefault="001E4BA6" w:rsidP="00B75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3F90B6" w14:textId="77777777" w:rsidR="001E4BA6" w:rsidRDefault="001E4BA6" w:rsidP="00B75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39F4E51" w14:textId="77777777" w:rsidR="001E4BA6" w:rsidRDefault="001E4BA6" w:rsidP="00B751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18C35BE" w14:textId="77777777" w:rsidR="001E4BA6" w:rsidRDefault="001E4BA6" w:rsidP="00B751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BA6" w14:paraId="2804DA48" w14:textId="77777777" w:rsidTr="00B751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D82858" w14:textId="77777777" w:rsidR="001E4BA6" w:rsidRDefault="001E4BA6" w:rsidP="00B75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08C0A" w14:textId="77777777" w:rsidR="001E4BA6" w:rsidRDefault="001E4BA6" w:rsidP="00B75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92DD4" w14:textId="77777777" w:rsidR="001E4BA6" w:rsidRDefault="001E4BA6" w:rsidP="00B75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84001D2" w14:textId="77777777" w:rsidR="001E4BA6" w:rsidRDefault="001E4BA6" w:rsidP="00B751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A92AD08" w14:textId="77777777" w:rsidR="001E4BA6" w:rsidRDefault="001E4BA6" w:rsidP="00B751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BA6" w14:paraId="0FCCD045" w14:textId="77777777" w:rsidTr="00B751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36D5D8" w14:textId="77777777"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B6A992" w14:textId="77777777" w:rsidR="001E4BA6" w:rsidRDefault="001E4BA6" w:rsidP="00B75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4014F" w14:textId="77777777" w:rsidR="001E4BA6" w:rsidRDefault="001E4BA6" w:rsidP="00B75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E03012D" w14:textId="77777777" w:rsidR="001E4BA6" w:rsidRDefault="001E4BA6" w:rsidP="00B751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450EE24" w14:textId="77777777" w:rsidR="001E4BA6" w:rsidRDefault="001E4BA6" w:rsidP="00B751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BA6" w14:paraId="487C9BA5" w14:textId="77777777" w:rsidTr="00B751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F5E9DD7" w14:textId="77777777"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A127B" w14:textId="77777777" w:rsidR="001E4BA6" w:rsidRDefault="001E4BA6" w:rsidP="00B75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3B633" w14:textId="77777777" w:rsidR="001E4BA6" w:rsidRDefault="001E4BA6" w:rsidP="00B75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171A13C" w14:textId="77777777" w:rsidR="001E4BA6" w:rsidRDefault="001E4BA6" w:rsidP="00B751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F436B6A" w14:textId="77777777" w:rsidR="001E4BA6" w:rsidRDefault="001E4BA6" w:rsidP="00B751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BA6" w14:paraId="5D860D39" w14:textId="77777777" w:rsidTr="00B751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F6BF67C" w14:textId="77777777"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BDBE251" w14:textId="77777777" w:rsidR="001E4BA6" w:rsidRDefault="001E4BA6" w:rsidP="00B75103">
            <w:pPr>
              <w:pStyle w:val="CRCoverPage"/>
              <w:spacing w:after="0"/>
              <w:rPr>
                <w:noProof/>
              </w:rPr>
            </w:pPr>
          </w:p>
        </w:tc>
      </w:tr>
      <w:tr w:rsidR="001E4BA6" w14:paraId="0F12D4D6" w14:textId="77777777" w:rsidTr="00B7510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B62EB4" w14:textId="77777777" w:rsidR="001E4BA6" w:rsidRDefault="001E4BA6" w:rsidP="00B75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2A97EB" w14:textId="142DDB0E" w:rsidR="001E4BA6" w:rsidRDefault="001E4BA6" w:rsidP="00B751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7BCDA3" w14:textId="056CE496" w:rsidR="001E4BA6" w:rsidRDefault="00B75103" w:rsidP="001E4BA6">
      <w:r>
        <w:br w:type="textWrapping" w:clear="all"/>
      </w:r>
    </w:p>
    <w:p w14:paraId="088CD364" w14:textId="77777777" w:rsidR="001E4BA6" w:rsidRPr="00F35584" w:rsidRDefault="001E4BA6" w:rsidP="001E4BA6">
      <w:pPr>
        <w:sectPr w:rsidR="001E4BA6" w:rsidRPr="00F35584" w:rsidSect="006050FD">
          <w:footnotePr>
            <w:numRestart w:val="eachSect"/>
          </w:footnotePr>
          <w:pgSz w:w="11907" w:h="16840" w:code="9"/>
          <w:pgMar w:top="1416" w:right="1133" w:bottom="1133" w:left="1133" w:header="0" w:footer="0" w:gutter="0"/>
          <w:cols w:space="720"/>
          <w:formProt w:val="0"/>
          <w:docGrid w:linePitch="272"/>
        </w:sectPr>
      </w:pPr>
    </w:p>
    <w:p w14:paraId="5AFD94BD" w14:textId="6FD48943" w:rsidR="001D2C34" w:rsidRDefault="00366D77" w:rsidP="004923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bookmarkStart w:id="1" w:name="OLE_LINK184"/>
      <w:bookmarkStart w:id="2" w:name="OLE_LINK185"/>
      <w:r>
        <w:rPr>
          <w:noProof/>
          <w:sz w:val="32"/>
          <w:lang w:eastAsia="zh-CN"/>
        </w:rPr>
        <w:lastRenderedPageBreak/>
        <w:t xml:space="preserve">Start of </w:t>
      </w:r>
      <w:r w:rsidR="001E4BA6">
        <w:rPr>
          <w:noProof/>
          <w:sz w:val="32"/>
          <w:lang w:eastAsia="zh-CN"/>
        </w:rPr>
        <w:t>change</w:t>
      </w:r>
    </w:p>
    <w:p w14:paraId="714FB756" w14:textId="64F3F23F" w:rsidR="00715740" w:rsidRDefault="00D3490D" w:rsidP="00492363">
      <w:pPr>
        <w:pStyle w:val="3"/>
        <w:keepNext w:val="0"/>
        <w:keepLines w:val="0"/>
        <w:widowControl w:val="0"/>
        <w:ind w:left="0" w:firstLine="0"/>
      </w:pPr>
      <w:bookmarkStart w:id="3" w:name="_Toc12718435"/>
      <w:bookmarkStart w:id="4" w:name="_Toc12718472"/>
      <w:bookmarkStart w:id="5" w:name="_Hlk726506"/>
      <w:bookmarkStart w:id="6" w:name="_Toc5285381"/>
      <w:bookmarkStart w:id="7" w:name="_Toc535261536"/>
      <w:bookmarkStart w:id="8" w:name="_Toc535261633"/>
      <w:bookmarkStart w:id="9" w:name="_Toc510018651"/>
      <w:bookmarkStart w:id="10" w:name="_Toc510018698"/>
      <w:bookmarkEnd w:id="1"/>
      <w:bookmarkEnd w:id="2"/>
      <w:r>
        <w:t>4.2</w:t>
      </w:r>
      <w:r w:rsidR="00715740" w:rsidRPr="00A047D1">
        <w:tab/>
      </w:r>
      <w:proofErr w:type="spellStart"/>
      <w:r w:rsidR="00715740" w:rsidRPr="00A047D1">
        <w:t>UE</w:t>
      </w:r>
      <w:proofErr w:type="spellEnd"/>
      <w:r w:rsidR="00715740" w:rsidRPr="00A047D1">
        <w:t xml:space="preserve"> </w:t>
      </w:r>
      <w:r>
        <w:t>C</w:t>
      </w:r>
      <w:r w:rsidR="00715740" w:rsidRPr="00A047D1">
        <w:t xml:space="preserve">apability </w:t>
      </w:r>
      <w:bookmarkEnd w:id="3"/>
      <w:r>
        <w:t>Parameters</w:t>
      </w:r>
    </w:p>
    <w:p w14:paraId="7DA1359F" w14:textId="32A61F38" w:rsidR="00D3490D" w:rsidRPr="00D3490D" w:rsidRDefault="00D3490D" w:rsidP="00D3490D">
      <w:pPr>
        <w:rPr>
          <w:color w:val="C00000"/>
        </w:rPr>
      </w:pPr>
      <w:bookmarkStart w:id="11" w:name="_Toc12750891"/>
      <w:bookmarkStart w:id="12" w:name="_Toc12750902"/>
      <w:r w:rsidRPr="00D3490D">
        <w:rPr>
          <w:color w:val="C00000"/>
        </w:rPr>
        <w:t>****** ignore non-related part *****</w:t>
      </w:r>
    </w:p>
    <w:p w14:paraId="34ECDCE7" w14:textId="77777777" w:rsidR="00D3490D" w:rsidRPr="00666F6D" w:rsidRDefault="00D3490D" w:rsidP="00D3490D">
      <w:pPr>
        <w:pStyle w:val="3"/>
      </w:pPr>
      <w:r w:rsidRPr="00666F6D">
        <w:t>4.2.6</w:t>
      </w:r>
      <w:r w:rsidRPr="00666F6D">
        <w:tab/>
        <w:t>MAC parameters</w:t>
      </w:r>
      <w:bookmarkEnd w:id="11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088"/>
        <w:gridCol w:w="567"/>
        <w:gridCol w:w="567"/>
        <w:gridCol w:w="709"/>
        <w:gridCol w:w="708"/>
      </w:tblGrid>
      <w:tr w:rsidR="00D3490D" w:rsidRPr="00666F6D" w14:paraId="1E732BFB" w14:textId="77777777" w:rsidTr="00FF3E57">
        <w:trPr>
          <w:cantSplit/>
          <w:tblHeader/>
        </w:trPr>
        <w:tc>
          <w:tcPr>
            <w:tcW w:w="7088" w:type="dxa"/>
          </w:tcPr>
          <w:p w14:paraId="7DE36939" w14:textId="77777777" w:rsidR="00D3490D" w:rsidRPr="00666F6D" w:rsidRDefault="00D3490D" w:rsidP="00FF3E57">
            <w:pPr>
              <w:pStyle w:val="TAH"/>
              <w:rPr>
                <w:rFonts w:cs="Arial"/>
                <w:szCs w:val="18"/>
                <w:lang w:val="en-GB"/>
              </w:rPr>
            </w:pPr>
            <w:r w:rsidRPr="00666F6D">
              <w:rPr>
                <w:rFonts w:cs="Arial"/>
                <w:szCs w:val="18"/>
                <w:lang w:val="en-GB"/>
              </w:rPr>
              <w:t>Definitions for parameters</w:t>
            </w:r>
          </w:p>
        </w:tc>
        <w:tc>
          <w:tcPr>
            <w:tcW w:w="567" w:type="dxa"/>
          </w:tcPr>
          <w:p w14:paraId="1848B1B6" w14:textId="77777777" w:rsidR="00D3490D" w:rsidRPr="00666F6D" w:rsidRDefault="00D3490D" w:rsidP="00FF3E57">
            <w:pPr>
              <w:pStyle w:val="TAH"/>
              <w:rPr>
                <w:rFonts w:cs="Arial"/>
                <w:szCs w:val="18"/>
                <w:lang w:val="en-GB"/>
              </w:rPr>
            </w:pPr>
            <w:r w:rsidRPr="00666F6D">
              <w:rPr>
                <w:rFonts w:cs="Arial"/>
                <w:szCs w:val="18"/>
                <w:lang w:val="en-GB"/>
              </w:rPr>
              <w:t>Per</w:t>
            </w:r>
          </w:p>
        </w:tc>
        <w:tc>
          <w:tcPr>
            <w:tcW w:w="567" w:type="dxa"/>
          </w:tcPr>
          <w:p w14:paraId="37D64C4A" w14:textId="77777777" w:rsidR="00D3490D" w:rsidRPr="00666F6D" w:rsidRDefault="00D3490D" w:rsidP="00FF3E57">
            <w:pPr>
              <w:pStyle w:val="TAH"/>
              <w:rPr>
                <w:rFonts w:cs="Arial"/>
                <w:szCs w:val="18"/>
                <w:lang w:val="en-GB"/>
              </w:rPr>
            </w:pPr>
            <w:r w:rsidRPr="00666F6D">
              <w:rPr>
                <w:rFonts w:cs="Arial"/>
                <w:szCs w:val="18"/>
                <w:lang w:val="en-GB"/>
              </w:rPr>
              <w:t>M</w:t>
            </w:r>
          </w:p>
        </w:tc>
        <w:tc>
          <w:tcPr>
            <w:tcW w:w="709" w:type="dxa"/>
          </w:tcPr>
          <w:p w14:paraId="33397D10" w14:textId="77777777" w:rsidR="00D3490D" w:rsidRPr="00666F6D" w:rsidRDefault="00D3490D" w:rsidP="00FF3E57">
            <w:pPr>
              <w:pStyle w:val="TAH"/>
              <w:rPr>
                <w:rFonts w:cs="Arial"/>
                <w:szCs w:val="18"/>
                <w:lang w:val="en-GB"/>
              </w:rPr>
            </w:pPr>
            <w:proofErr w:type="spellStart"/>
            <w:r w:rsidRPr="00666F6D">
              <w:rPr>
                <w:rFonts w:cs="Arial"/>
                <w:szCs w:val="18"/>
                <w:lang w:val="en-GB"/>
              </w:rPr>
              <w:t>FDD</w:t>
            </w:r>
            <w:proofErr w:type="spellEnd"/>
            <w:r w:rsidRPr="00666F6D">
              <w:rPr>
                <w:rFonts w:cs="Arial"/>
                <w:szCs w:val="18"/>
                <w:lang w:val="en-GB"/>
              </w:rPr>
              <w:t>-TDD DIFF</w:t>
            </w:r>
          </w:p>
        </w:tc>
        <w:tc>
          <w:tcPr>
            <w:tcW w:w="708" w:type="dxa"/>
          </w:tcPr>
          <w:p w14:paraId="3F7FA1E9" w14:textId="77777777" w:rsidR="00D3490D" w:rsidRPr="00666F6D" w:rsidRDefault="00D3490D" w:rsidP="00FF3E57">
            <w:pPr>
              <w:pStyle w:val="TAH"/>
              <w:rPr>
                <w:rFonts w:cs="Arial"/>
                <w:szCs w:val="18"/>
                <w:lang w:val="en-GB"/>
              </w:rPr>
            </w:pPr>
            <w:proofErr w:type="spellStart"/>
            <w:r w:rsidRPr="00666F6D">
              <w:rPr>
                <w:rFonts w:cs="Arial"/>
                <w:szCs w:val="18"/>
                <w:lang w:val="en-GB"/>
              </w:rPr>
              <w:t>FR1-FR2</w:t>
            </w:r>
            <w:proofErr w:type="spellEnd"/>
            <w:r w:rsidRPr="00666F6D">
              <w:rPr>
                <w:rFonts w:cs="Arial"/>
                <w:szCs w:val="18"/>
                <w:lang w:val="en-GB"/>
              </w:rPr>
              <w:t xml:space="preserve"> DIFF</w:t>
            </w:r>
          </w:p>
        </w:tc>
      </w:tr>
      <w:tr w:rsidR="00D3490D" w:rsidRPr="00666F6D" w14:paraId="615343D9" w14:textId="77777777" w:rsidTr="00FF3E57">
        <w:trPr>
          <w:cantSplit/>
          <w:tblHeader/>
        </w:trPr>
        <w:tc>
          <w:tcPr>
            <w:tcW w:w="7088" w:type="dxa"/>
          </w:tcPr>
          <w:p w14:paraId="436B08D6" w14:textId="77777777" w:rsidR="00D3490D" w:rsidRPr="00666F6D" w:rsidRDefault="00D3490D" w:rsidP="00FF3E57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666F6D">
              <w:rPr>
                <w:b/>
                <w:i/>
                <w:lang w:eastAsia="ja-JP"/>
              </w:rPr>
              <w:t>lch-ToSCellRestriction</w:t>
            </w:r>
            <w:proofErr w:type="spellEnd"/>
          </w:p>
          <w:p w14:paraId="7C3ECC9C" w14:textId="77777777" w:rsidR="00D3490D" w:rsidRPr="00666F6D" w:rsidRDefault="00D3490D" w:rsidP="00FF3E57">
            <w:pPr>
              <w:pStyle w:val="TAL"/>
              <w:rPr>
                <w:rFonts w:cs="Arial"/>
                <w:szCs w:val="18"/>
              </w:rPr>
            </w:pPr>
            <w:r w:rsidRPr="00666F6D">
              <w:rPr>
                <w:lang w:eastAsia="ja-JP"/>
              </w:rPr>
              <w:t xml:space="preserve">Indicates whether the </w:t>
            </w:r>
            <w:proofErr w:type="spellStart"/>
            <w:r w:rsidRPr="00666F6D">
              <w:rPr>
                <w:lang w:eastAsia="ja-JP"/>
              </w:rPr>
              <w:t>UE</w:t>
            </w:r>
            <w:proofErr w:type="spellEnd"/>
            <w:r w:rsidRPr="00666F6D">
              <w:rPr>
                <w:lang w:eastAsia="ja-JP"/>
              </w:rPr>
              <w:t xml:space="preserve"> supports restricting data transmission from a given </w:t>
            </w:r>
            <w:proofErr w:type="spellStart"/>
            <w:r w:rsidRPr="00666F6D">
              <w:rPr>
                <w:lang w:eastAsia="ja-JP"/>
              </w:rPr>
              <w:t>LCH</w:t>
            </w:r>
            <w:proofErr w:type="spellEnd"/>
            <w:r w:rsidRPr="00666F6D">
              <w:rPr>
                <w:lang w:eastAsia="ja-JP"/>
              </w:rPr>
              <w:t xml:space="preserve"> to a configured (sub-) set of serving cells (see </w:t>
            </w:r>
            <w:proofErr w:type="spellStart"/>
            <w:r w:rsidRPr="00666F6D">
              <w:rPr>
                <w:lang w:eastAsia="ja-JP"/>
              </w:rPr>
              <w:t>allowedServingCells</w:t>
            </w:r>
            <w:proofErr w:type="spellEnd"/>
            <w:r w:rsidRPr="00666F6D">
              <w:rPr>
                <w:lang w:eastAsia="ja-JP"/>
              </w:rPr>
              <w:t xml:space="preserve"> in </w:t>
            </w:r>
            <w:proofErr w:type="spellStart"/>
            <w:r w:rsidRPr="00666F6D">
              <w:rPr>
                <w:lang w:eastAsia="ja-JP"/>
              </w:rPr>
              <w:t>LogicalChannelConfig</w:t>
            </w:r>
            <w:proofErr w:type="spellEnd"/>
            <w:r w:rsidRPr="00666F6D">
              <w:rPr>
                <w:lang w:eastAsia="ja-JP"/>
              </w:rPr>
              <w:t xml:space="preserve">). A </w:t>
            </w:r>
            <w:proofErr w:type="spellStart"/>
            <w:r w:rsidRPr="00666F6D">
              <w:rPr>
                <w:lang w:eastAsia="ja-JP"/>
              </w:rPr>
              <w:t>UE</w:t>
            </w:r>
            <w:proofErr w:type="spellEnd"/>
            <w:r w:rsidRPr="00666F6D">
              <w:rPr>
                <w:lang w:eastAsia="ja-JP"/>
              </w:rPr>
              <w:t xml:space="preserve"> supporting </w:t>
            </w:r>
            <w:proofErr w:type="spellStart"/>
            <w:r w:rsidRPr="00666F6D">
              <w:rPr>
                <w:lang w:eastAsia="ja-JP"/>
              </w:rPr>
              <w:t>pdcp-DuplicationMCG-OrSCG-DRB</w:t>
            </w:r>
            <w:proofErr w:type="spellEnd"/>
            <w:r w:rsidRPr="00666F6D">
              <w:rPr>
                <w:lang w:eastAsia="ja-JP"/>
              </w:rPr>
              <w:t xml:space="preserve"> </w:t>
            </w:r>
            <w:r w:rsidRPr="00666F6D">
              <w:rPr>
                <w:lang w:eastAsia="zh-CN"/>
              </w:rPr>
              <w:t>or</w:t>
            </w:r>
            <w:r w:rsidRPr="00666F6D">
              <w:rPr>
                <w:lang w:eastAsia="ja-JP"/>
              </w:rPr>
              <w:t xml:space="preserve"> </w:t>
            </w:r>
            <w:proofErr w:type="spellStart"/>
            <w:r w:rsidRPr="00666F6D">
              <w:rPr>
                <w:lang w:eastAsia="ja-JP"/>
              </w:rPr>
              <w:t>pdcp-DuplicationSRB</w:t>
            </w:r>
            <w:proofErr w:type="spellEnd"/>
            <w:r w:rsidRPr="00666F6D">
              <w:rPr>
                <w:lang w:eastAsia="ja-JP"/>
              </w:rPr>
              <w:t xml:space="preserve"> (see </w:t>
            </w:r>
            <w:proofErr w:type="spellStart"/>
            <w:r w:rsidRPr="00666F6D">
              <w:rPr>
                <w:lang w:eastAsia="ja-JP"/>
              </w:rPr>
              <w:t>PDCP-Config</w:t>
            </w:r>
            <w:proofErr w:type="spellEnd"/>
            <w:r w:rsidRPr="00666F6D">
              <w:rPr>
                <w:lang w:eastAsia="ja-JP"/>
              </w:rPr>
              <w:t xml:space="preserve">) shall also support </w:t>
            </w:r>
            <w:proofErr w:type="spellStart"/>
            <w:r w:rsidRPr="00666F6D">
              <w:rPr>
                <w:lang w:eastAsia="ja-JP"/>
              </w:rPr>
              <w:t>lch-ToSCellRestriction</w:t>
            </w:r>
            <w:proofErr w:type="spellEnd"/>
            <w:r w:rsidRPr="00666F6D">
              <w:rPr>
                <w:lang w:eastAsia="ja-JP"/>
              </w:rPr>
              <w:t>.</w:t>
            </w:r>
          </w:p>
        </w:tc>
        <w:tc>
          <w:tcPr>
            <w:tcW w:w="567" w:type="dxa"/>
          </w:tcPr>
          <w:p w14:paraId="103C78D5" w14:textId="77777777" w:rsidR="00D3490D" w:rsidRPr="00666F6D" w:rsidRDefault="00D3490D" w:rsidP="00FF3E57">
            <w:pPr>
              <w:pStyle w:val="TAL"/>
              <w:jc w:val="center"/>
              <w:rPr>
                <w:rFonts w:cs="Arial"/>
                <w:szCs w:val="18"/>
              </w:rPr>
            </w:pPr>
            <w:proofErr w:type="spellStart"/>
            <w:r w:rsidRPr="00666F6D">
              <w:rPr>
                <w:rFonts w:cs="Arial"/>
                <w:szCs w:val="18"/>
              </w:rPr>
              <w:t>UE</w:t>
            </w:r>
            <w:proofErr w:type="spellEnd"/>
          </w:p>
        </w:tc>
        <w:tc>
          <w:tcPr>
            <w:tcW w:w="567" w:type="dxa"/>
          </w:tcPr>
          <w:p w14:paraId="7AF4361A" w14:textId="77777777" w:rsidR="00D3490D" w:rsidRPr="00666F6D" w:rsidRDefault="00D3490D" w:rsidP="00FF3E57">
            <w:pPr>
              <w:pStyle w:val="TAL"/>
              <w:jc w:val="center"/>
              <w:rPr>
                <w:rFonts w:cs="Arial"/>
                <w:szCs w:val="18"/>
              </w:rPr>
            </w:pPr>
            <w:r w:rsidRPr="00666F6D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05CC8287" w14:textId="77777777" w:rsidR="00D3490D" w:rsidRPr="00666F6D" w:rsidRDefault="00D3490D" w:rsidP="00FF3E57">
            <w:pPr>
              <w:pStyle w:val="TAL"/>
              <w:jc w:val="center"/>
              <w:rPr>
                <w:rFonts w:cs="Arial"/>
                <w:szCs w:val="18"/>
              </w:rPr>
            </w:pPr>
            <w:r w:rsidRPr="00666F6D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11B82AEB" w14:textId="77777777" w:rsidR="00D3490D" w:rsidRPr="00666F6D" w:rsidRDefault="00D3490D" w:rsidP="00FF3E57">
            <w:pPr>
              <w:pStyle w:val="TAL"/>
              <w:jc w:val="center"/>
              <w:rPr>
                <w:rFonts w:cs="Arial"/>
                <w:szCs w:val="18"/>
              </w:rPr>
            </w:pPr>
            <w:r w:rsidRPr="00666F6D">
              <w:rPr>
                <w:rFonts w:cs="Arial"/>
                <w:szCs w:val="18"/>
              </w:rPr>
              <w:t>No</w:t>
            </w:r>
          </w:p>
        </w:tc>
      </w:tr>
      <w:tr w:rsidR="00D3490D" w:rsidRPr="00666F6D" w14:paraId="31E6319A" w14:textId="77777777" w:rsidTr="00FF3E57">
        <w:trPr>
          <w:cantSplit/>
        </w:trPr>
        <w:tc>
          <w:tcPr>
            <w:tcW w:w="7088" w:type="dxa"/>
          </w:tcPr>
          <w:p w14:paraId="525ECACD" w14:textId="77777777" w:rsidR="00D3490D" w:rsidRPr="00666F6D" w:rsidRDefault="00D3490D" w:rsidP="00FF3E5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666F6D">
              <w:rPr>
                <w:rFonts w:cs="Arial"/>
                <w:b/>
                <w:bCs/>
                <w:i/>
                <w:iCs/>
                <w:szCs w:val="18"/>
              </w:rPr>
              <w:t>lcp</w:t>
            </w:r>
            <w:proofErr w:type="spellEnd"/>
            <w:r w:rsidRPr="00666F6D">
              <w:rPr>
                <w:rFonts w:cs="Arial"/>
                <w:b/>
                <w:bCs/>
                <w:i/>
                <w:iCs/>
                <w:szCs w:val="18"/>
              </w:rPr>
              <w:t>-Restriction</w:t>
            </w:r>
          </w:p>
          <w:p w14:paraId="1996F4B0" w14:textId="77777777" w:rsidR="00D3490D" w:rsidRPr="00666F6D" w:rsidRDefault="00D3490D" w:rsidP="00FF3E57">
            <w:pPr>
              <w:pStyle w:val="TAL"/>
              <w:rPr>
                <w:rFonts w:cs="Arial"/>
                <w:bCs/>
                <w:i/>
                <w:iCs/>
                <w:szCs w:val="18"/>
              </w:rPr>
            </w:pPr>
            <w:r w:rsidRPr="00666F6D">
              <w:t xml:space="preserve">Indicates whether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the selection of logical channels for each UL grant based on </w:t>
            </w:r>
            <w:proofErr w:type="spellStart"/>
            <w:r w:rsidRPr="00666F6D">
              <w:t>RRC</w:t>
            </w:r>
            <w:proofErr w:type="spellEnd"/>
            <w:r w:rsidRPr="00666F6D">
              <w:t xml:space="preserve"> configured restriction.</w:t>
            </w:r>
          </w:p>
        </w:tc>
        <w:tc>
          <w:tcPr>
            <w:tcW w:w="567" w:type="dxa"/>
          </w:tcPr>
          <w:p w14:paraId="4F35D216" w14:textId="77777777" w:rsidR="00D3490D" w:rsidRPr="00666F6D" w:rsidRDefault="00D3490D" w:rsidP="00FF3E5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proofErr w:type="spellStart"/>
            <w:r w:rsidRPr="00666F6D">
              <w:rPr>
                <w:rFonts w:cs="Arial"/>
                <w:bCs/>
                <w:iCs/>
                <w:szCs w:val="18"/>
              </w:rPr>
              <w:t>UE</w:t>
            </w:r>
            <w:proofErr w:type="spellEnd"/>
          </w:p>
        </w:tc>
        <w:tc>
          <w:tcPr>
            <w:tcW w:w="567" w:type="dxa"/>
          </w:tcPr>
          <w:p w14:paraId="5EC98123" w14:textId="77777777" w:rsidR="00D3490D" w:rsidRPr="00666F6D" w:rsidRDefault="00D3490D" w:rsidP="00FF3E5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666F6D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736C122C" w14:textId="77777777" w:rsidR="00D3490D" w:rsidRPr="00666F6D" w:rsidRDefault="00D3490D" w:rsidP="00FF3E5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666F6D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140228DC" w14:textId="77777777" w:rsidR="00D3490D" w:rsidRPr="00666F6D" w:rsidRDefault="00D3490D" w:rsidP="00FF3E5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666F6D"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D3490D" w:rsidRPr="00666F6D" w14:paraId="697D1282" w14:textId="77777777" w:rsidTr="00FF3E57">
        <w:trPr>
          <w:cantSplit/>
        </w:trPr>
        <w:tc>
          <w:tcPr>
            <w:tcW w:w="7088" w:type="dxa"/>
          </w:tcPr>
          <w:p w14:paraId="6709A4D4" w14:textId="77777777" w:rsidR="00D3490D" w:rsidRPr="00666F6D" w:rsidRDefault="00D3490D" w:rsidP="00FF3E5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666F6D">
              <w:rPr>
                <w:rFonts w:cs="Arial"/>
                <w:b/>
                <w:bCs/>
                <w:i/>
                <w:iCs/>
                <w:szCs w:val="18"/>
              </w:rPr>
              <w:t>logicalChannelSR-DelayTimer</w:t>
            </w:r>
            <w:proofErr w:type="spellEnd"/>
          </w:p>
          <w:p w14:paraId="78054895" w14:textId="36F730D6" w:rsidR="00D3490D" w:rsidRPr="00D3490D" w:rsidRDefault="00D3490D" w:rsidP="00DF1B4E">
            <w:pPr>
              <w:pStyle w:val="TAL"/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the </w:t>
            </w:r>
            <w:proofErr w:type="spellStart"/>
            <w:r w:rsidRPr="00666F6D">
              <w:t>logicalChannelSR-DelayTimer</w:t>
            </w:r>
            <w:proofErr w:type="spellEnd"/>
            <w:r w:rsidRPr="00666F6D">
              <w:t xml:space="preserve"> as specified in </w:t>
            </w:r>
            <w:proofErr w:type="spellStart"/>
            <w:r w:rsidRPr="00666F6D">
              <w:t>TS</w:t>
            </w:r>
            <w:proofErr w:type="spellEnd"/>
            <w:r w:rsidRPr="00666F6D">
              <w:t xml:space="preserve"> 38.321 [8].</w:t>
            </w:r>
            <w:ins w:id="13" w:author="ZTE" w:date="2019-08-15T23:06:00Z">
              <w:r>
                <w:t xml:space="preserve"> </w:t>
              </w:r>
            </w:ins>
            <w:ins w:id="14" w:author="ZTE" w:date="2019-08-15T23:09:00Z">
              <w:r w:rsidR="00157388">
                <w:rPr>
                  <w:rFonts w:hint="eastAsia"/>
                  <w:lang w:val="en-US"/>
                </w:rPr>
                <w:t xml:space="preserve">If both </w:t>
              </w:r>
            </w:ins>
            <w:proofErr w:type="spellStart"/>
            <w:ins w:id="15" w:author="ZTE" w:date="2019-08-15T23:43:00Z">
              <w:r w:rsidR="00DF1B4E">
                <w:rPr>
                  <w:lang w:val="en-US"/>
                </w:rPr>
                <w:t>F</w:t>
              </w:r>
            </w:ins>
            <w:ins w:id="16" w:author="ZTE" w:date="2019-08-15T23:09:00Z">
              <w:r w:rsidR="00157388">
                <w:rPr>
                  <w:rFonts w:hint="eastAsia"/>
                  <w:lang w:val="en-US"/>
                </w:rPr>
                <w:t>DD</w:t>
              </w:r>
              <w:proofErr w:type="spellEnd"/>
              <w:r w:rsidR="00157388">
                <w:rPr>
                  <w:rFonts w:hint="eastAsia"/>
                  <w:lang w:val="en-US"/>
                </w:rPr>
                <w:t xml:space="preserve"> cell(s) and </w:t>
              </w:r>
            </w:ins>
            <w:ins w:id="17" w:author="ZTE" w:date="2019-08-15T23:43:00Z">
              <w:r w:rsidR="00DF1B4E">
                <w:rPr>
                  <w:lang w:val="en-US"/>
                </w:rPr>
                <w:t>T</w:t>
              </w:r>
            </w:ins>
            <w:ins w:id="18" w:author="ZTE" w:date="2019-08-15T23:09:00Z">
              <w:r w:rsidR="00157388">
                <w:rPr>
                  <w:rFonts w:hint="eastAsia"/>
                  <w:lang w:val="en-US"/>
                </w:rPr>
                <w:t>DD cell(s) are configured in one cell group</w:t>
              </w:r>
              <w:r w:rsidR="00157388" w:rsidRPr="00A63B2E">
                <w:rPr>
                  <w:lang w:val="en-US"/>
                </w:rPr>
                <w:t xml:space="preserve">, the capability can only be considered as supported </w:t>
              </w:r>
              <w:r w:rsidR="00157388" w:rsidRPr="00157388">
                <w:rPr>
                  <w:lang w:val="en-US"/>
                </w:rPr>
                <w:t xml:space="preserve">in case the </w:t>
              </w:r>
              <w:r w:rsidR="00157388">
                <w:rPr>
                  <w:rFonts w:hint="eastAsia"/>
                  <w:lang w:val="en-US"/>
                </w:rPr>
                <w:t>capability</w:t>
              </w:r>
              <w:r w:rsidR="00157388" w:rsidRPr="00157388">
                <w:rPr>
                  <w:lang w:val="en-US"/>
                </w:rPr>
                <w:t xml:space="preserve"> are reported as supported for both </w:t>
              </w:r>
            </w:ins>
            <w:proofErr w:type="spellStart"/>
            <w:ins w:id="19" w:author="ZTE" w:date="2019-08-15T23:43:00Z">
              <w:r w:rsidR="00DF1B4E">
                <w:rPr>
                  <w:lang w:val="en-US"/>
                </w:rPr>
                <w:t>F</w:t>
              </w:r>
            </w:ins>
            <w:ins w:id="20" w:author="ZTE" w:date="2019-08-15T23:09:00Z">
              <w:r w:rsidR="00157388" w:rsidRPr="00157388">
                <w:rPr>
                  <w:lang w:val="en-US"/>
                </w:rPr>
                <w:t>DD</w:t>
              </w:r>
              <w:proofErr w:type="spellEnd"/>
              <w:r w:rsidR="00157388" w:rsidRPr="00157388">
                <w:rPr>
                  <w:lang w:val="en-US"/>
                </w:rPr>
                <w:t xml:space="preserve"> and </w:t>
              </w:r>
            </w:ins>
            <w:ins w:id="21" w:author="ZTE" w:date="2019-08-15T23:43:00Z">
              <w:r w:rsidR="00DF1B4E">
                <w:rPr>
                  <w:lang w:val="en-US"/>
                </w:rPr>
                <w:t>T</w:t>
              </w:r>
            </w:ins>
            <w:ins w:id="22" w:author="ZTE" w:date="2019-08-15T23:09:00Z">
              <w:r w:rsidR="00157388" w:rsidRPr="00157388">
                <w:rPr>
                  <w:lang w:val="en-US"/>
                </w:rPr>
                <w:t>DD.</w:t>
              </w:r>
            </w:ins>
          </w:p>
        </w:tc>
        <w:tc>
          <w:tcPr>
            <w:tcW w:w="567" w:type="dxa"/>
          </w:tcPr>
          <w:p w14:paraId="7DBE67B9" w14:textId="77777777" w:rsidR="00D3490D" w:rsidRPr="00666F6D" w:rsidRDefault="00D3490D" w:rsidP="00FF3E5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proofErr w:type="spellStart"/>
            <w:r w:rsidRPr="00666F6D">
              <w:rPr>
                <w:rFonts w:cs="Arial"/>
                <w:bCs/>
                <w:iCs/>
                <w:szCs w:val="18"/>
              </w:rPr>
              <w:t>UE</w:t>
            </w:r>
            <w:proofErr w:type="spellEnd"/>
          </w:p>
        </w:tc>
        <w:tc>
          <w:tcPr>
            <w:tcW w:w="567" w:type="dxa"/>
          </w:tcPr>
          <w:p w14:paraId="0C9E1E1E" w14:textId="77777777" w:rsidR="00D3490D" w:rsidRPr="00666F6D" w:rsidRDefault="00D3490D" w:rsidP="00FF3E5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666F6D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28F62CC2" w14:textId="77777777" w:rsidR="00D3490D" w:rsidRPr="00666F6D" w:rsidRDefault="00D3490D" w:rsidP="00FF3E5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666F6D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8" w:type="dxa"/>
          </w:tcPr>
          <w:p w14:paraId="071FC960" w14:textId="77777777" w:rsidR="00D3490D" w:rsidRPr="00666F6D" w:rsidRDefault="00D3490D" w:rsidP="00FF3E5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666F6D"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D3490D" w:rsidRPr="00666F6D" w14:paraId="210B543C" w14:textId="77777777" w:rsidTr="00FF3E57">
        <w:trPr>
          <w:cantSplit/>
        </w:trPr>
        <w:tc>
          <w:tcPr>
            <w:tcW w:w="7088" w:type="dxa"/>
          </w:tcPr>
          <w:p w14:paraId="7E3BECA0" w14:textId="77777777" w:rsidR="00D3490D" w:rsidRPr="00666F6D" w:rsidRDefault="00D3490D" w:rsidP="00FF3E5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666F6D">
              <w:rPr>
                <w:rFonts w:cs="Arial"/>
                <w:b/>
                <w:bCs/>
                <w:i/>
                <w:iCs/>
                <w:szCs w:val="18"/>
              </w:rPr>
              <w:t>longDRX</w:t>
            </w:r>
            <w:proofErr w:type="spellEnd"/>
            <w:r w:rsidRPr="00666F6D">
              <w:rPr>
                <w:rFonts w:cs="Arial"/>
                <w:b/>
                <w:bCs/>
                <w:i/>
                <w:iCs/>
                <w:szCs w:val="18"/>
              </w:rPr>
              <w:t>-Cycle</w:t>
            </w:r>
          </w:p>
          <w:p w14:paraId="5BF1A970" w14:textId="556EE88D" w:rsidR="00D3490D" w:rsidRPr="00666F6D" w:rsidRDefault="00D3490D" w:rsidP="00DF1B4E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666F6D">
              <w:t xml:space="preserve">Indicates whether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long </w:t>
            </w:r>
            <w:proofErr w:type="spellStart"/>
            <w:r w:rsidRPr="00666F6D">
              <w:t>DRX</w:t>
            </w:r>
            <w:proofErr w:type="spellEnd"/>
            <w:r w:rsidRPr="00666F6D">
              <w:t xml:space="preserve"> cycle as specified in </w:t>
            </w:r>
            <w:proofErr w:type="spellStart"/>
            <w:r w:rsidRPr="00666F6D">
              <w:t>TS</w:t>
            </w:r>
            <w:proofErr w:type="spellEnd"/>
            <w:r w:rsidRPr="00666F6D">
              <w:t xml:space="preserve"> 38.321 [8].</w:t>
            </w:r>
            <w:ins w:id="23" w:author="ZTE" w:date="2019-08-15T23:07:00Z">
              <w:r>
                <w:t xml:space="preserve"> </w:t>
              </w:r>
            </w:ins>
            <w:ins w:id="24" w:author="ZTE" w:date="2019-08-15T23:09:00Z">
              <w:r w:rsidR="00157388">
                <w:rPr>
                  <w:rFonts w:hint="eastAsia"/>
                  <w:lang w:val="en-US"/>
                </w:rPr>
                <w:t xml:space="preserve">If both </w:t>
              </w:r>
            </w:ins>
            <w:proofErr w:type="spellStart"/>
            <w:ins w:id="25" w:author="ZTE" w:date="2019-08-15T23:43:00Z">
              <w:r w:rsidR="00DF1B4E">
                <w:rPr>
                  <w:lang w:val="en-US"/>
                </w:rPr>
                <w:t>F</w:t>
              </w:r>
            </w:ins>
            <w:ins w:id="26" w:author="ZTE" w:date="2019-08-15T23:09:00Z">
              <w:r w:rsidR="00157388">
                <w:rPr>
                  <w:rFonts w:hint="eastAsia"/>
                  <w:lang w:val="en-US"/>
                </w:rPr>
                <w:t>DD</w:t>
              </w:r>
              <w:proofErr w:type="spellEnd"/>
              <w:r w:rsidR="00157388">
                <w:rPr>
                  <w:rFonts w:hint="eastAsia"/>
                  <w:lang w:val="en-US"/>
                </w:rPr>
                <w:t xml:space="preserve"> cell(s) and </w:t>
              </w:r>
            </w:ins>
            <w:ins w:id="27" w:author="ZTE" w:date="2019-08-15T23:43:00Z">
              <w:r w:rsidR="00DF1B4E">
                <w:rPr>
                  <w:lang w:val="en-US"/>
                </w:rPr>
                <w:t>T</w:t>
              </w:r>
            </w:ins>
            <w:ins w:id="28" w:author="ZTE" w:date="2019-08-15T23:09:00Z">
              <w:r w:rsidR="00157388">
                <w:rPr>
                  <w:rFonts w:hint="eastAsia"/>
                  <w:lang w:val="en-US"/>
                </w:rPr>
                <w:t>DD cell(s) are configured in one cell group</w:t>
              </w:r>
              <w:r w:rsidR="00157388">
                <w:rPr>
                  <w:lang w:val="en-US"/>
                </w:rPr>
                <w:t xml:space="preserve">, the capability can only be considered as supported in case the </w:t>
              </w:r>
              <w:r w:rsidR="00157388">
                <w:rPr>
                  <w:rFonts w:hint="eastAsia"/>
                  <w:lang w:val="en-US"/>
                </w:rPr>
                <w:t>capability</w:t>
              </w:r>
              <w:r w:rsidR="00157388">
                <w:rPr>
                  <w:lang w:val="en-US"/>
                </w:rPr>
                <w:t xml:space="preserve"> are reported as supported for both </w:t>
              </w:r>
            </w:ins>
            <w:proofErr w:type="spellStart"/>
            <w:ins w:id="29" w:author="ZTE" w:date="2019-08-15T23:43:00Z">
              <w:r w:rsidR="00DF1B4E">
                <w:rPr>
                  <w:lang w:val="en-US"/>
                </w:rPr>
                <w:t>F</w:t>
              </w:r>
            </w:ins>
            <w:ins w:id="30" w:author="ZTE" w:date="2019-08-15T23:09:00Z">
              <w:r w:rsidR="00157388">
                <w:rPr>
                  <w:lang w:val="en-US"/>
                </w:rPr>
                <w:t>DD</w:t>
              </w:r>
              <w:proofErr w:type="spellEnd"/>
              <w:r w:rsidR="00157388">
                <w:rPr>
                  <w:lang w:val="en-US"/>
                </w:rPr>
                <w:t xml:space="preserve"> and </w:t>
              </w:r>
            </w:ins>
            <w:ins w:id="31" w:author="ZTE" w:date="2019-08-15T23:43:00Z">
              <w:r w:rsidR="00DF1B4E">
                <w:rPr>
                  <w:lang w:val="en-US"/>
                </w:rPr>
                <w:t>T</w:t>
              </w:r>
            </w:ins>
            <w:ins w:id="32" w:author="ZTE" w:date="2019-08-15T23:09:00Z">
              <w:r w:rsidR="00157388">
                <w:rPr>
                  <w:lang w:val="en-US"/>
                </w:rPr>
                <w:t>DD.</w:t>
              </w:r>
            </w:ins>
          </w:p>
        </w:tc>
        <w:tc>
          <w:tcPr>
            <w:tcW w:w="567" w:type="dxa"/>
          </w:tcPr>
          <w:p w14:paraId="60FE1C81" w14:textId="77777777" w:rsidR="00D3490D" w:rsidRPr="00666F6D" w:rsidRDefault="00D3490D" w:rsidP="00FF3E5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proofErr w:type="spellStart"/>
            <w:r w:rsidRPr="00666F6D">
              <w:rPr>
                <w:rFonts w:cs="Arial"/>
                <w:bCs/>
                <w:iCs/>
                <w:szCs w:val="18"/>
              </w:rPr>
              <w:t>UE</w:t>
            </w:r>
            <w:proofErr w:type="spellEnd"/>
          </w:p>
        </w:tc>
        <w:tc>
          <w:tcPr>
            <w:tcW w:w="567" w:type="dxa"/>
          </w:tcPr>
          <w:p w14:paraId="0F987382" w14:textId="77777777" w:rsidR="00D3490D" w:rsidRPr="00666F6D" w:rsidRDefault="00D3490D" w:rsidP="00FF3E5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666F6D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6693F241" w14:textId="77777777" w:rsidR="00D3490D" w:rsidRPr="00666F6D" w:rsidRDefault="00D3490D" w:rsidP="00FF3E5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666F6D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8" w:type="dxa"/>
          </w:tcPr>
          <w:p w14:paraId="54C19203" w14:textId="77777777" w:rsidR="00D3490D" w:rsidRPr="00666F6D" w:rsidRDefault="00D3490D" w:rsidP="00FF3E5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666F6D"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D3490D" w:rsidRPr="00666F6D" w14:paraId="167D6FB3" w14:textId="77777777" w:rsidTr="00FF3E57">
        <w:trPr>
          <w:cantSplit/>
        </w:trPr>
        <w:tc>
          <w:tcPr>
            <w:tcW w:w="7088" w:type="dxa"/>
          </w:tcPr>
          <w:p w14:paraId="4AAB3ECA" w14:textId="77777777" w:rsidR="00D3490D" w:rsidRPr="00666F6D" w:rsidRDefault="00D3490D" w:rsidP="00FF3E5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666F6D">
              <w:rPr>
                <w:rFonts w:cs="Arial"/>
                <w:b/>
                <w:bCs/>
                <w:i/>
                <w:iCs/>
                <w:szCs w:val="18"/>
              </w:rPr>
              <w:t>multipleConfiguredGrants</w:t>
            </w:r>
            <w:proofErr w:type="spellEnd"/>
          </w:p>
          <w:p w14:paraId="26949FAE" w14:textId="4A1B1F29" w:rsidR="00D3490D" w:rsidRPr="00666F6D" w:rsidRDefault="00D3490D" w:rsidP="00DF1B4E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666F6D">
              <w:t xml:space="preserve">Indicates whether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more than one configured grant configurations (including both Type 1 and Type 2) in a cell group. For each cell,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at most one configured grant per BWP and the maximum number of configured grant configurations per cell group is 2. If absent, for each configured cell group,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only supports one configured grant configuration on one serving cell.</w:t>
            </w:r>
          </w:p>
        </w:tc>
        <w:tc>
          <w:tcPr>
            <w:tcW w:w="567" w:type="dxa"/>
          </w:tcPr>
          <w:p w14:paraId="2EBE96F3" w14:textId="77777777" w:rsidR="00D3490D" w:rsidRPr="00666F6D" w:rsidRDefault="00D3490D" w:rsidP="00FF3E5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proofErr w:type="spellStart"/>
            <w:r w:rsidRPr="00666F6D">
              <w:rPr>
                <w:rFonts w:cs="Arial"/>
                <w:bCs/>
                <w:iCs/>
                <w:szCs w:val="18"/>
              </w:rPr>
              <w:t>UE</w:t>
            </w:r>
            <w:proofErr w:type="spellEnd"/>
          </w:p>
        </w:tc>
        <w:tc>
          <w:tcPr>
            <w:tcW w:w="567" w:type="dxa"/>
          </w:tcPr>
          <w:p w14:paraId="60B1BFB8" w14:textId="77777777" w:rsidR="00D3490D" w:rsidRPr="00666F6D" w:rsidRDefault="00D3490D" w:rsidP="00FF3E5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666F6D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1E14CEB6" w14:textId="77777777" w:rsidR="00D3490D" w:rsidRPr="00666F6D" w:rsidRDefault="00D3490D" w:rsidP="00FF3E5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666F6D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8" w:type="dxa"/>
          </w:tcPr>
          <w:p w14:paraId="1F4ADFEE" w14:textId="77777777" w:rsidR="00D3490D" w:rsidRPr="00666F6D" w:rsidRDefault="00D3490D" w:rsidP="00FF3E5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666F6D"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D3490D" w:rsidRPr="00666F6D" w14:paraId="117F9327" w14:textId="77777777" w:rsidTr="00FF3E57">
        <w:trPr>
          <w:cantSplit/>
        </w:trPr>
        <w:tc>
          <w:tcPr>
            <w:tcW w:w="7088" w:type="dxa"/>
          </w:tcPr>
          <w:p w14:paraId="6532EF61" w14:textId="77777777" w:rsidR="00D3490D" w:rsidRPr="00666F6D" w:rsidRDefault="00D3490D" w:rsidP="00FF3E5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666F6D">
              <w:rPr>
                <w:rFonts w:cs="Arial"/>
                <w:b/>
                <w:bCs/>
                <w:i/>
                <w:iCs/>
                <w:szCs w:val="18"/>
              </w:rPr>
              <w:t>multipleSR</w:t>
            </w:r>
            <w:proofErr w:type="spellEnd"/>
            <w:r w:rsidRPr="00666F6D">
              <w:rPr>
                <w:rFonts w:cs="Arial"/>
                <w:b/>
                <w:bCs/>
                <w:i/>
                <w:iCs/>
                <w:szCs w:val="18"/>
              </w:rPr>
              <w:t>-Configurations</w:t>
            </w:r>
          </w:p>
          <w:p w14:paraId="6E1655C5" w14:textId="5187BBF1" w:rsidR="00D3490D" w:rsidRPr="00666F6D" w:rsidRDefault="00D3490D" w:rsidP="00DF1B4E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8 SR configurations per </w:t>
            </w:r>
            <w:proofErr w:type="spellStart"/>
            <w:r w:rsidRPr="00666F6D">
              <w:t>PUCCH</w:t>
            </w:r>
            <w:proofErr w:type="spellEnd"/>
            <w:r w:rsidRPr="00666F6D">
              <w:t xml:space="preserve"> cell group as specified in </w:t>
            </w:r>
            <w:proofErr w:type="spellStart"/>
            <w:r w:rsidRPr="00666F6D">
              <w:t>TS</w:t>
            </w:r>
            <w:proofErr w:type="spellEnd"/>
            <w:r w:rsidRPr="00666F6D">
              <w:t xml:space="preserve"> 38.321 [8].</w:t>
            </w:r>
          </w:p>
        </w:tc>
        <w:tc>
          <w:tcPr>
            <w:tcW w:w="567" w:type="dxa"/>
          </w:tcPr>
          <w:p w14:paraId="69E5583B" w14:textId="77777777" w:rsidR="00D3490D" w:rsidRPr="00666F6D" w:rsidRDefault="00D3490D" w:rsidP="00FF3E5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proofErr w:type="spellStart"/>
            <w:r w:rsidRPr="00666F6D">
              <w:rPr>
                <w:rFonts w:cs="Arial"/>
                <w:bCs/>
                <w:iCs/>
                <w:szCs w:val="18"/>
              </w:rPr>
              <w:t>UE</w:t>
            </w:r>
            <w:proofErr w:type="spellEnd"/>
          </w:p>
        </w:tc>
        <w:tc>
          <w:tcPr>
            <w:tcW w:w="567" w:type="dxa"/>
          </w:tcPr>
          <w:p w14:paraId="1E76BE68" w14:textId="77777777" w:rsidR="00D3490D" w:rsidRPr="00666F6D" w:rsidRDefault="00D3490D" w:rsidP="00FF3E5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666F6D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4C734FA2" w14:textId="77777777" w:rsidR="00D3490D" w:rsidRPr="00666F6D" w:rsidRDefault="00D3490D" w:rsidP="00FF3E5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666F6D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8" w:type="dxa"/>
          </w:tcPr>
          <w:p w14:paraId="7EC2C800" w14:textId="77777777" w:rsidR="00D3490D" w:rsidRPr="00666F6D" w:rsidRDefault="00D3490D" w:rsidP="00FF3E5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666F6D"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D3490D" w:rsidRPr="00666F6D" w14:paraId="2E45B6BD" w14:textId="77777777" w:rsidTr="00FF3E57">
        <w:trPr>
          <w:cantSplit/>
        </w:trPr>
        <w:tc>
          <w:tcPr>
            <w:tcW w:w="7088" w:type="dxa"/>
          </w:tcPr>
          <w:p w14:paraId="663CE90D" w14:textId="77777777" w:rsidR="00D3490D" w:rsidRPr="00666F6D" w:rsidRDefault="00D3490D" w:rsidP="00FF3E57">
            <w:pPr>
              <w:pStyle w:val="TAL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recommendedBitRate</w:t>
            </w:r>
            <w:proofErr w:type="spellEnd"/>
          </w:p>
          <w:p w14:paraId="49C5862B" w14:textId="77777777" w:rsidR="00D3490D" w:rsidRPr="00666F6D" w:rsidRDefault="00D3490D" w:rsidP="00FF3E57">
            <w:pPr>
              <w:pStyle w:val="TAL"/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the bit rate recommendation message from the </w:t>
            </w:r>
            <w:proofErr w:type="spellStart"/>
            <w:r w:rsidRPr="00666F6D">
              <w:t>gNB</w:t>
            </w:r>
            <w:proofErr w:type="spellEnd"/>
            <w:r w:rsidRPr="00666F6D">
              <w:t xml:space="preserve"> to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as specified in </w:t>
            </w:r>
            <w:proofErr w:type="spellStart"/>
            <w:r w:rsidRPr="00666F6D">
              <w:t>TS</w:t>
            </w:r>
            <w:proofErr w:type="spellEnd"/>
            <w:r w:rsidRPr="00666F6D">
              <w:t xml:space="preserve"> 38.321 [8].</w:t>
            </w:r>
          </w:p>
        </w:tc>
        <w:tc>
          <w:tcPr>
            <w:tcW w:w="567" w:type="dxa"/>
          </w:tcPr>
          <w:p w14:paraId="39B8EF6C" w14:textId="77777777" w:rsidR="00D3490D" w:rsidRPr="00666F6D" w:rsidRDefault="00D3490D" w:rsidP="00FF3E57">
            <w:pPr>
              <w:pStyle w:val="TAL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06C5C6DF" w14:textId="77777777" w:rsidR="00D3490D" w:rsidRPr="00666F6D" w:rsidRDefault="00D3490D" w:rsidP="00FF3E57">
            <w:pPr>
              <w:pStyle w:val="TAL"/>
              <w:jc w:val="center"/>
            </w:pPr>
            <w:r w:rsidRPr="00666F6D">
              <w:t>No</w:t>
            </w:r>
          </w:p>
        </w:tc>
        <w:tc>
          <w:tcPr>
            <w:tcW w:w="709" w:type="dxa"/>
          </w:tcPr>
          <w:p w14:paraId="6C6B1B2C" w14:textId="77777777" w:rsidR="00D3490D" w:rsidRPr="00666F6D" w:rsidRDefault="00D3490D" w:rsidP="00FF3E57">
            <w:pPr>
              <w:pStyle w:val="TAL"/>
              <w:jc w:val="center"/>
            </w:pPr>
            <w:r w:rsidRPr="00666F6D">
              <w:t>No</w:t>
            </w:r>
          </w:p>
        </w:tc>
        <w:tc>
          <w:tcPr>
            <w:tcW w:w="708" w:type="dxa"/>
          </w:tcPr>
          <w:p w14:paraId="63FE4FBB" w14:textId="77777777" w:rsidR="00D3490D" w:rsidRPr="00666F6D" w:rsidRDefault="00D3490D" w:rsidP="00FF3E57">
            <w:pPr>
              <w:pStyle w:val="TAL"/>
              <w:jc w:val="center"/>
            </w:pPr>
            <w:r w:rsidRPr="00666F6D">
              <w:t>No</w:t>
            </w:r>
          </w:p>
        </w:tc>
      </w:tr>
      <w:tr w:rsidR="00D3490D" w:rsidRPr="00666F6D" w14:paraId="74548CBC" w14:textId="77777777" w:rsidTr="00FF3E57">
        <w:trPr>
          <w:cantSplit/>
        </w:trPr>
        <w:tc>
          <w:tcPr>
            <w:tcW w:w="7088" w:type="dxa"/>
          </w:tcPr>
          <w:p w14:paraId="43804986" w14:textId="77777777" w:rsidR="00D3490D" w:rsidRPr="00666F6D" w:rsidRDefault="00D3490D" w:rsidP="00FF3E57">
            <w:pPr>
              <w:pStyle w:val="TAL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recommendedBitRateQuery</w:t>
            </w:r>
            <w:proofErr w:type="spellEnd"/>
          </w:p>
          <w:p w14:paraId="2B9183DB" w14:textId="77777777" w:rsidR="00D3490D" w:rsidRPr="00666F6D" w:rsidRDefault="00D3490D" w:rsidP="00FF3E57">
            <w:pPr>
              <w:pStyle w:val="TAL"/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the bit rate recommendation query message from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to the </w:t>
            </w:r>
            <w:proofErr w:type="spellStart"/>
            <w:r w:rsidRPr="00666F6D">
              <w:t>gNB</w:t>
            </w:r>
            <w:proofErr w:type="spellEnd"/>
            <w:r w:rsidRPr="00666F6D">
              <w:t xml:space="preserve"> as specified in </w:t>
            </w:r>
            <w:proofErr w:type="spellStart"/>
            <w:r w:rsidRPr="00666F6D">
              <w:t>TS</w:t>
            </w:r>
            <w:proofErr w:type="spellEnd"/>
            <w:r w:rsidRPr="00666F6D">
              <w:t xml:space="preserve"> 38.321 [8]. This field is only applicable if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</w:t>
            </w:r>
            <w:proofErr w:type="spellStart"/>
            <w:r w:rsidRPr="00666F6D">
              <w:t>recommendedBitRate</w:t>
            </w:r>
            <w:proofErr w:type="spellEnd"/>
            <w:r w:rsidRPr="00666F6D">
              <w:t>.</w:t>
            </w:r>
          </w:p>
        </w:tc>
        <w:tc>
          <w:tcPr>
            <w:tcW w:w="567" w:type="dxa"/>
          </w:tcPr>
          <w:p w14:paraId="087C2ACD" w14:textId="77777777" w:rsidR="00D3490D" w:rsidRPr="00666F6D" w:rsidRDefault="00D3490D" w:rsidP="00FF3E57">
            <w:pPr>
              <w:pStyle w:val="TAL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1E829D77" w14:textId="77777777" w:rsidR="00D3490D" w:rsidRPr="00666F6D" w:rsidRDefault="00D3490D" w:rsidP="00FF3E57">
            <w:pPr>
              <w:pStyle w:val="TAL"/>
              <w:jc w:val="center"/>
            </w:pPr>
            <w:r w:rsidRPr="00666F6D">
              <w:t>No</w:t>
            </w:r>
          </w:p>
        </w:tc>
        <w:tc>
          <w:tcPr>
            <w:tcW w:w="709" w:type="dxa"/>
          </w:tcPr>
          <w:p w14:paraId="13DFB167" w14:textId="77777777" w:rsidR="00D3490D" w:rsidRPr="00666F6D" w:rsidRDefault="00D3490D" w:rsidP="00FF3E57">
            <w:pPr>
              <w:pStyle w:val="TAL"/>
              <w:jc w:val="center"/>
            </w:pPr>
            <w:r w:rsidRPr="00666F6D">
              <w:t>No</w:t>
            </w:r>
          </w:p>
        </w:tc>
        <w:tc>
          <w:tcPr>
            <w:tcW w:w="708" w:type="dxa"/>
          </w:tcPr>
          <w:p w14:paraId="07A587BA" w14:textId="77777777" w:rsidR="00D3490D" w:rsidRPr="00666F6D" w:rsidRDefault="00D3490D" w:rsidP="00FF3E57">
            <w:pPr>
              <w:pStyle w:val="TAL"/>
              <w:jc w:val="center"/>
            </w:pPr>
            <w:r w:rsidRPr="00666F6D">
              <w:t>No</w:t>
            </w:r>
          </w:p>
        </w:tc>
      </w:tr>
      <w:tr w:rsidR="00D3490D" w:rsidRPr="00666F6D" w14:paraId="00E81210" w14:textId="77777777" w:rsidTr="00FF3E57">
        <w:trPr>
          <w:cantSplit/>
        </w:trPr>
        <w:tc>
          <w:tcPr>
            <w:tcW w:w="7088" w:type="dxa"/>
          </w:tcPr>
          <w:p w14:paraId="6AA801E7" w14:textId="77777777" w:rsidR="00D3490D" w:rsidRPr="00666F6D" w:rsidRDefault="00D3490D" w:rsidP="00FF3E5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666F6D">
              <w:rPr>
                <w:rFonts w:cs="Arial"/>
                <w:b/>
                <w:bCs/>
                <w:i/>
                <w:iCs/>
                <w:szCs w:val="18"/>
              </w:rPr>
              <w:t>shortDRX</w:t>
            </w:r>
            <w:proofErr w:type="spellEnd"/>
            <w:r w:rsidRPr="00666F6D">
              <w:rPr>
                <w:rFonts w:cs="Arial"/>
                <w:b/>
                <w:bCs/>
                <w:i/>
                <w:iCs/>
                <w:szCs w:val="18"/>
              </w:rPr>
              <w:t>-Cycle</w:t>
            </w:r>
          </w:p>
          <w:p w14:paraId="4A5DF3A1" w14:textId="6BC10D6E" w:rsidR="00D3490D" w:rsidRPr="00666F6D" w:rsidRDefault="00D3490D" w:rsidP="00DF1B4E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666F6D">
              <w:t xml:space="preserve">Indicates whether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short </w:t>
            </w:r>
            <w:proofErr w:type="spellStart"/>
            <w:r w:rsidRPr="00666F6D">
              <w:t>DRX</w:t>
            </w:r>
            <w:proofErr w:type="spellEnd"/>
            <w:r w:rsidRPr="00666F6D">
              <w:t xml:space="preserve"> cycle as specified in </w:t>
            </w:r>
            <w:proofErr w:type="spellStart"/>
            <w:r w:rsidRPr="00666F6D">
              <w:t>TS</w:t>
            </w:r>
            <w:proofErr w:type="spellEnd"/>
            <w:r w:rsidRPr="00666F6D">
              <w:t xml:space="preserve"> 38.321 [8].</w:t>
            </w:r>
            <w:ins w:id="33" w:author="ZTE" w:date="2019-08-15T23:10:00Z">
              <w:r w:rsidR="00157388">
                <w:t xml:space="preserve"> </w:t>
              </w:r>
              <w:r w:rsidR="00157388">
                <w:rPr>
                  <w:rFonts w:hint="eastAsia"/>
                  <w:lang w:val="en-US"/>
                </w:rPr>
                <w:t xml:space="preserve">If both </w:t>
              </w:r>
            </w:ins>
            <w:proofErr w:type="spellStart"/>
            <w:ins w:id="34" w:author="ZTE" w:date="2019-08-15T23:43:00Z">
              <w:r w:rsidR="00DF1B4E">
                <w:rPr>
                  <w:lang w:val="en-US"/>
                </w:rPr>
                <w:t>F</w:t>
              </w:r>
            </w:ins>
            <w:ins w:id="35" w:author="ZTE" w:date="2019-08-15T23:10:00Z">
              <w:r w:rsidR="00157388">
                <w:rPr>
                  <w:rFonts w:hint="eastAsia"/>
                  <w:lang w:val="en-US"/>
                </w:rPr>
                <w:t>DD</w:t>
              </w:r>
              <w:proofErr w:type="spellEnd"/>
              <w:r w:rsidR="00157388">
                <w:rPr>
                  <w:rFonts w:hint="eastAsia"/>
                  <w:lang w:val="en-US"/>
                </w:rPr>
                <w:t xml:space="preserve"> cell(s) and </w:t>
              </w:r>
            </w:ins>
            <w:ins w:id="36" w:author="ZTE" w:date="2019-08-15T23:44:00Z">
              <w:r w:rsidR="00DF1B4E">
                <w:rPr>
                  <w:lang w:val="en-US"/>
                </w:rPr>
                <w:t>T</w:t>
              </w:r>
            </w:ins>
            <w:ins w:id="37" w:author="ZTE" w:date="2019-08-15T23:10:00Z">
              <w:r w:rsidR="00157388">
                <w:rPr>
                  <w:rFonts w:hint="eastAsia"/>
                  <w:lang w:val="en-US"/>
                </w:rPr>
                <w:t>DD cell(s) are configured in one cell group</w:t>
              </w:r>
              <w:r w:rsidR="00157388">
                <w:rPr>
                  <w:lang w:val="en-US"/>
                </w:rPr>
                <w:t xml:space="preserve">, the capability can only be considered as supported in case the </w:t>
              </w:r>
              <w:r w:rsidR="00157388">
                <w:rPr>
                  <w:rFonts w:hint="eastAsia"/>
                  <w:lang w:val="en-US"/>
                </w:rPr>
                <w:t>capability</w:t>
              </w:r>
              <w:r w:rsidR="00157388">
                <w:rPr>
                  <w:lang w:val="en-US"/>
                </w:rPr>
                <w:t xml:space="preserve"> are reported as supported for both </w:t>
              </w:r>
            </w:ins>
            <w:proofErr w:type="spellStart"/>
            <w:ins w:id="38" w:author="ZTE" w:date="2019-08-15T23:44:00Z">
              <w:r w:rsidR="00DF1B4E">
                <w:rPr>
                  <w:lang w:val="en-US"/>
                </w:rPr>
                <w:t>F</w:t>
              </w:r>
            </w:ins>
            <w:ins w:id="39" w:author="ZTE" w:date="2019-08-15T23:10:00Z">
              <w:r w:rsidR="00157388">
                <w:rPr>
                  <w:lang w:val="en-US"/>
                </w:rPr>
                <w:t>DD</w:t>
              </w:r>
              <w:proofErr w:type="spellEnd"/>
              <w:r w:rsidR="00157388">
                <w:rPr>
                  <w:lang w:val="en-US"/>
                </w:rPr>
                <w:t xml:space="preserve"> and </w:t>
              </w:r>
            </w:ins>
            <w:ins w:id="40" w:author="ZTE" w:date="2019-08-15T23:44:00Z">
              <w:r w:rsidR="00DF1B4E">
                <w:rPr>
                  <w:lang w:val="en-US"/>
                </w:rPr>
                <w:t>T</w:t>
              </w:r>
            </w:ins>
            <w:ins w:id="41" w:author="ZTE" w:date="2019-08-15T23:10:00Z">
              <w:r w:rsidR="00157388">
                <w:rPr>
                  <w:lang w:val="en-US"/>
                </w:rPr>
                <w:t>DD.</w:t>
              </w:r>
            </w:ins>
          </w:p>
        </w:tc>
        <w:tc>
          <w:tcPr>
            <w:tcW w:w="567" w:type="dxa"/>
          </w:tcPr>
          <w:p w14:paraId="115832DF" w14:textId="77777777" w:rsidR="00D3490D" w:rsidRPr="00666F6D" w:rsidRDefault="00D3490D" w:rsidP="00FF3E5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proofErr w:type="spellStart"/>
            <w:r w:rsidRPr="00666F6D">
              <w:rPr>
                <w:rFonts w:cs="Arial"/>
                <w:bCs/>
                <w:iCs/>
                <w:szCs w:val="18"/>
              </w:rPr>
              <w:t>UE</w:t>
            </w:r>
            <w:proofErr w:type="spellEnd"/>
          </w:p>
        </w:tc>
        <w:tc>
          <w:tcPr>
            <w:tcW w:w="567" w:type="dxa"/>
          </w:tcPr>
          <w:p w14:paraId="7FA43E25" w14:textId="77777777" w:rsidR="00D3490D" w:rsidRPr="00666F6D" w:rsidRDefault="00D3490D" w:rsidP="00FF3E5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666F6D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5AF106ED" w14:textId="77777777" w:rsidR="00D3490D" w:rsidRPr="00666F6D" w:rsidRDefault="00D3490D" w:rsidP="00FF3E5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666F6D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8" w:type="dxa"/>
          </w:tcPr>
          <w:p w14:paraId="6BA3AB1B" w14:textId="77777777" w:rsidR="00D3490D" w:rsidRPr="00666F6D" w:rsidRDefault="00D3490D" w:rsidP="00FF3E5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666F6D">
              <w:t>No</w:t>
            </w:r>
          </w:p>
        </w:tc>
      </w:tr>
      <w:tr w:rsidR="00D3490D" w:rsidRPr="00666F6D" w14:paraId="57A7EA19" w14:textId="77777777" w:rsidTr="00FF3E57">
        <w:trPr>
          <w:cantSplit/>
        </w:trPr>
        <w:tc>
          <w:tcPr>
            <w:tcW w:w="7088" w:type="dxa"/>
          </w:tcPr>
          <w:p w14:paraId="6209AEFA" w14:textId="77777777" w:rsidR="00D3490D" w:rsidRPr="00666F6D" w:rsidRDefault="00D3490D" w:rsidP="00FF3E5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666F6D">
              <w:rPr>
                <w:rFonts w:cs="Arial"/>
                <w:b/>
                <w:bCs/>
                <w:i/>
                <w:iCs/>
                <w:szCs w:val="18"/>
              </w:rPr>
              <w:t>skipUplinkTxDynamic</w:t>
            </w:r>
            <w:proofErr w:type="spellEnd"/>
          </w:p>
          <w:p w14:paraId="288A8B62" w14:textId="4597D332" w:rsidR="00D3490D" w:rsidRPr="00666F6D" w:rsidRDefault="00D3490D" w:rsidP="00DF1B4E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skipping of UL transmission for an uplink grant indicated on </w:t>
            </w:r>
            <w:proofErr w:type="spellStart"/>
            <w:r w:rsidRPr="00666F6D">
              <w:t>PDCCH</w:t>
            </w:r>
            <w:proofErr w:type="spellEnd"/>
            <w:r w:rsidRPr="00666F6D">
              <w:t xml:space="preserve"> if no data is available for transmission as specified in </w:t>
            </w:r>
            <w:proofErr w:type="spellStart"/>
            <w:r w:rsidRPr="00666F6D">
              <w:t>TS</w:t>
            </w:r>
            <w:proofErr w:type="spellEnd"/>
            <w:r w:rsidRPr="00666F6D">
              <w:t xml:space="preserve"> 38.321 [8].</w:t>
            </w:r>
            <w:ins w:id="42" w:author="ZTE" w:date="2019-08-15T23:10:00Z">
              <w:r w:rsidR="00157388">
                <w:rPr>
                  <w:rFonts w:hint="eastAsia"/>
                  <w:lang w:val="en-US"/>
                </w:rPr>
                <w:t xml:space="preserve"> If both </w:t>
              </w:r>
            </w:ins>
            <w:proofErr w:type="spellStart"/>
            <w:ins w:id="43" w:author="ZTE" w:date="2019-08-15T23:44:00Z">
              <w:r w:rsidR="00DF1B4E">
                <w:rPr>
                  <w:lang w:val="en-US"/>
                </w:rPr>
                <w:t>F</w:t>
              </w:r>
            </w:ins>
            <w:ins w:id="44" w:author="ZTE" w:date="2019-08-15T23:10:00Z">
              <w:r w:rsidR="00157388">
                <w:rPr>
                  <w:rFonts w:hint="eastAsia"/>
                  <w:lang w:val="en-US"/>
                </w:rPr>
                <w:t>DD</w:t>
              </w:r>
              <w:proofErr w:type="spellEnd"/>
              <w:r w:rsidR="00157388">
                <w:rPr>
                  <w:rFonts w:hint="eastAsia"/>
                  <w:lang w:val="en-US"/>
                </w:rPr>
                <w:t xml:space="preserve"> cell(s) with uplink and </w:t>
              </w:r>
            </w:ins>
            <w:ins w:id="45" w:author="ZTE" w:date="2019-08-15T23:44:00Z">
              <w:r w:rsidR="00DF1B4E">
                <w:rPr>
                  <w:lang w:val="en-US"/>
                </w:rPr>
                <w:t>T</w:t>
              </w:r>
            </w:ins>
            <w:ins w:id="46" w:author="ZTE" w:date="2019-08-15T23:10:00Z">
              <w:r w:rsidR="00157388">
                <w:rPr>
                  <w:rFonts w:hint="eastAsia"/>
                  <w:lang w:val="en-US"/>
                </w:rPr>
                <w:t>DD cell(s) with uplink are configured in one cell group</w:t>
              </w:r>
              <w:r w:rsidR="00157388">
                <w:rPr>
                  <w:lang w:val="en-US"/>
                </w:rPr>
                <w:t xml:space="preserve">, the capability can only be considered as supported in case the </w:t>
              </w:r>
              <w:r w:rsidR="00157388">
                <w:rPr>
                  <w:rFonts w:hint="eastAsia"/>
                  <w:lang w:val="en-US"/>
                </w:rPr>
                <w:t>capability</w:t>
              </w:r>
              <w:r w:rsidR="00157388">
                <w:rPr>
                  <w:lang w:val="en-US"/>
                </w:rPr>
                <w:t xml:space="preserve"> are reported as supported for both </w:t>
              </w:r>
            </w:ins>
            <w:proofErr w:type="spellStart"/>
            <w:ins w:id="47" w:author="ZTE" w:date="2019-08-15T23:44:00Z">
              <w:r w:rsidR="00DF1B4E">
                <w:rPr>
                  <w:lang w:val="en-US"/>
                </w:rPr>
                <w:t>F</w:t>
              </w:r>
            </w:ins>
            <w:ins w:id="48" w:author="ZTE" w:date="2019-08-15T23:10:00Z">
              <w:r w:rsidR="00157388">
                <w:rPr>
                  <w:lang w:val="en-US"/>
                </w:rPr>
                <w:t>DD</w:t>
              </w:r>
              <w:proofErr w:type="spellEnd"/>
              <w:r w:rsidR="00157388">
                <w:rPr>
                  <w:lang w:val="en-US"/>
                </w:rPr>
                <w:t xml:space="preserve"> and </w:t>
              </w:r>
            </w:ins>
            <w:ins w:id="49" w:author="ZTE" w:date="2019-08-15T23:44:00Z">
              <w:r w:rsidR="00DF1B4E">
                <w:rPr>
                  <w:lang w:val="en-US"/>
                </w:rPr>
                <w:t>T</w:t>
              </w:r>
            </w:ins>
            <w:ins w:id="50" w:author="ZTE" w:date="2019-08-15T23:10:00Z">
              <w:r w:rsidR="00157388">
                <w:rPr>
                  <w:lang w:val="en-US"/>
                </w:rPr>
                <w:t>DD.</w:t>
              </w:r>
            </w:ins>
          </w:p>
        </w:tc>
        <w:tc>
          <w:tcPr>
            <w:tcW w:w="567" w:type="dxa"/>
          </w:tcPr>
          <w:p w14:paraId="6611F662" w14:textId="77777777" w:rsidR="00D3490D" w:rsidRPr="00666F6D" w:rsidRDefault="00D3490D" w:rsidP="00FF3E5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proofErr w:type="spellStart"/>
            <w:r w:rsidRPr="00666F6D">
              <w:rPr>
                <w:rFonts w:cs="Arial"/>
                <w:bCs/>
                <w:iCs/>
                <w:szCs w:val="18"/>
              </w:rPr>
              <w:t>UE</w:t>
            </w:r>
            <w:proofErr w:type="spellEnd"/>
          </w:p>
        </w:tc>
        <w:tc>
          <w:tcPr>
            <w:tcW w:w="567" w:type="dxa"/>
          </w:tcPr>
          <w:p w14:paraId="5A25E7E4" w14:textId="77777777" w:rsidR="00D3490D" w:rsidRPr="00666F6D" w:rsidRDefault="00D3490D" w:rsidP="00FF3E5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666F6D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7B3DEAF2" w14:textId="77777777" w:rsidR="00D3490D" w:rsidRPr="00666F6D" w:rsidRDefault="00D3490D" w:rsidP="00FF3E5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666F6D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8" w:type="dxa"/>
          </w:tcPr>
          <w:p w14:paraId="116B2CF2" w14:textId="77777777" w:rsidR="00D3490D" w:rsidRPr="00666F6D" w:rsidRDefault="00D3490D" w:rsidP="00FF3E5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666F6D">
              <w:t>No</w:t>
            </w:r>
          </w:p>
        </w:tc>
      </w:tr>
    </w:tbl>
    <w:p w14:paraId="27E4EFC5" w14:textId="313D4799" w:rsidR="00D3490D" w:rsidRPr="00D3490D" w:rsidRDefault="00D3490D" w:rsidP="00D3490D">
      <w:pPr>
        <w:rPr>
          <w:rFonts w:ascii="Arial" w:hAnsi="Arial" w:cs="Arial"/>
          <w:sz w:val="18"/>
          <w:szCs w:val="18"/>
        </w:rPr>
      </w:pPr>
    </w:p>
    <w:p w14:paraId="66D40BC6" w14:textId="77777777" w:rsidR="00157388" w:rsidRPr="00D3490D" w:rsidRDefault="00157388" w:rsidP="00157388">
      <w:pPr>
        <w:rPr>
          <w:color w:val="C00000"/>
        </w:rPr>
      </w:pPr>
      <w:r w:rsidRPr="00D3490D">
        <w:rPr>
          <w:color w:val="C00000"/>
        </w:rPr>
        <w:t>****** ignore non-related part *****</w:t>
      </w:r>
    </w:p>
    <w:p w14:paraId="5F019CC4" w14:textId="77777777" w:rsidR="00D3490D" w:rsidRPr="00666F6D" w:rsidRDefault="00D3490D" w:rsidP="00D3490D">
      <w:pPr>
        <w:pStyle w:val="3"/>
      </w:pPr>
      <w:bookmarkStart w:id="51" w:name="_Toc12750905"/>
      <w:r w:rsidRPr="00666F6D">
        <w:lastRenderedPageBreak/>
        <w:t>4.2.9</w:t>
      </w:r>
      <w:r w:rsidRPr="00666F6D">
        <w:tab/>
      </w:r>
      <w:proofErr w:type="spellStart"/>
      <w:r w:rsidRPr="00666F6D">
        <w:rPr>
          <w:i/>
        </w:rPr>
        <w:t>MeasAndMobParameters</w:t>
      </w:r>
      <w:bookmarkEnd w:id="51"/>
      <w:proofErr w:type="spellEnd"/>
    </w:p>
    <w:tbl>
      <w:tblPr>
        <w:tblW w:w="952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804"/>
        <w:gridCol w:w="709"/>
        <w:gridCol w:w="564"/>
        <w:gridCol w:w="712"/>
        <w:gridCol w:w="737"/>
      </w:tblGrid>
      <w:tr w:rsidR="00D3490D" w:rsidRPr="00666F6D" w14:paraId="313D2C89" w14:textId="77777777" w:rsidTr="00FF3E57">
        <w:trPr>
          <w:cantSplit/>
          <w:tblHeader/>
        </w:trPr>
        <w:tc>
          <w:tcPr>
            <w:tcW w:w="6804" w:type="dxa"/>
          </w:tcPr>
          <w:p w14:paraId="5BE806FC" w14:textId="77777777" w:rsidR="00D3490D" w:rsidRPr="00666F6D" w:rsidRDefault="00D3490D" w:rsidP="00FF3E57">
            <w:pPr>
              <w:pStyle w:val="TAH"/>
              <w:rPr>
                <w:rFonts w:cs="Arial"/>
                <w:szCs w:val="18"/>
                <w:lang w:val="en-GB"/>
              </w:rPr>
            </w:pPr>
            <w:r w:rsidRPr="00666F6D">
              <w:rPr>
                <w:rFonts w:cs="Arial"/>
                <w:szCs w:val="18"/>
                <w:lang w:val="en-GB"/>
              </w:rPr>
              <w:t>Definitions for parameters</w:t>
            </w:r>
          </w:p>
        </w:tc>
        <w:tc>
          <w:tcPr>
            <w:tcW w:w="709" w:type="dxa"/>
          </w:tcPr>
          <w:p w14:paraId="6F60CE15" w14:textId="77777777" w:rsidR="00D3490D" w:rsidRPr="00666F6D" w:rsidRDefault="00D3490D" w:rsidP="00FF3E57">
            <w:pPr>
              <w:pStyle w:val="TAH"/>
              <w:rPr>
                <w:rFonts w:cs="Arial"/>
                <w:szCs w:val="18"/>
                <w:lang w:val="en-GB"/>
              </w:rPr>
            </w:pPr>
            <w:r w:rsidRPr="00666F6D">
              <w:rPr>
                <w:rFonts w:cs="Arial"/>
                <w:szCs w:val="18"/>
                <w:lang w:val="en-GB"/>
              </w:rPr>
              <w:t>Per</w:t>
            </w:r>
          </w:p>
        </w:tc>
        <w:tc>
          <w:tcPr>
            <w:tcW w:w="564" w:type="dxa"/>
          </w:tcPr>
          <w:p w14:paraId="6FCEE1FA" w14:textId="77777777" w:rsidR="00D3490D" w:rsidRPr="00666F6D" w:rsidRDefault="00D3490D" w:rsidP="00FF3E57">
            <w:pPr>
              <w:pStyle w:val="TAH"/>
              <w:rPr>
                <w:rFonts w:cs="Arial"/>
                <w:szCs w:val="18"/>
                <w:lang w:val="en-GB"/>
              </w:rPr>
            </w:pPr>
            <w:r w:rsidRPr="00666F6D">
              <w:rPr>
                <w:rFonts w:cs="Arial"/>
                <w:szCs w:val="18"/>
                <w:lang w:val="en-GB"/>
              </w:rPr>
              <w:t>M</w:t>
            </w:r>
          </w:p>
        </w:tc>
        <w:tc>
          <w:tcPr>
            <w:tcW w:w="712" w:type="dxa"/>
          </w:tcPr>
          <w:p w14:paraId="6EC038D1" w14:textId="77777777" w:rsidR="00D3490D" w:rsidRPr="00666F6D" w:rsidRDefault="00D3490D" w:rsidP="00FF3E57">
            <w:pPr>
              <w:pStyle w:val="TAH"/>
              <w:rPr>
                <w:rFonts w:cs="Arial"/>
                <w:szCs w:val="18"/>
                <w:lang w:val="en-GB"/>
              </w:rPr>
            </w:pPr>
            <w:proofErr w:type="spellStart"/>
            <w:r w:rsidRPr="00666F6D">
              <w:rPr>
                <w:rFonts w:cs="Arial"/>
                <w:szCs w:val="18"/>
                <w:lang w:val="en-GB"/>
              </w:rPr>
              <w:t>FDD</w:t>
            </w:r>
            <w:proofErr w:type="spellEnd"/>
            <w:r w:rsidRPr="00666F6D">
              <w:rPr>
                <w:rFonts w:cs="Arial"/>
                <w:szCs w:val="18"/>
                <w:lang w:val="en-GB"/>
              </w:rPr>
              <w:t>-TDD DIFF</w:t>
            </w:r>
          </w:p>
        </w:tc>
        <w:tc>
          <w:tcPr>
            <w:tcW w:w="737" w:type="dxa"/>
          </w:tcPr>
          <w:p w14:paraId="5F5093A6" w14:textId="77777777" w:rsidR="00D3490D" w:rsidRPr="00666F6D" w:rsidRDefault="00D3490D" w:rsidP="00FF3E57">
            <w:pPr>
              <w:pStyle w:val="TAH"/>
              <w:rPr>
                <w:rFonts w:eastAsia="MS Mincho" w:cs="Arial"/>
                <w:szCs w:val="18"/>
                <w:lang w:val="en-GB" w:eastAsia="ja-JP"/>
              </w:rPr>
            </w:pPr>
            <w:proofErr w:type="spellStart"/>
            <w:r w:rsidRPr="00666F6D">
              <w:rPr>
                <w:rFonts w:eastAsia="MS Mincho" w:cs="Arial"/>
                <w:szCs w:val="18"/>
                <w:lang w:val="en-GB" w:eastAsia="ja-JP"/>
              </w:rPr>
              <w:t>FR1-FR2</w:t>
            </w:r>
            <w:proofErr w:type="spellEnd"/>
            <w:r w:rsidRPr="00666F6D">
              <w:rPr>
                <w:rFonts w:eastAsia="MS Mincho" w:cs="Arial"/>
                <w:szCs w:val="18"/>
                <w:lang w:val="en-GB" w:eastAsia="ja-JP"/>
              </w:rPr>
              <w:t xml:space="preserve"> DIFF</w:t>
            </w:r>
          </w:p>
        </w:tc>
      </w:tr>
      <w:tr w:rsidR="00D3490D" w:rsidRPr="00666F6D" w14:paraId="51FCFCC0" w14:textId="77777777" w:rsidTr="00FF3E57">
        <w:trPr>
          <w:cantSplit/>
        </w:trPr>
        <w:tc>
          <w:tcPr>
            <w:tcW w:w="6804" w:type="dxa"/>
          </w:tcPr>
          <w:p w14:paraId="12E24675" w14:textId="77777777" w:rsidR="00D3490D" w:rsidRPr="00666F6D" w:rsidRDefault="00D3490D" w:rsidP="00FF3E5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666F6D">
              <w:rPr>
                <w:rFonts w:cs="Arial"/>
                <w:b/>
                <w:bCs/>
                <w:i/>
                <w:iCs/>
                <w:szCs w:val="18"/>
              </w:rPr>
              <w:t>csi-RS-</w:t>
            </w:r>
            <w:proofErr w:type="spellStart"/>
            <w:r w:rsidRPr="00666F6D">
              <w:rPr>
                <w:rFonts w:cs="Arial"/>
                <w:b/>
                <w:bCs/>
                <w:i/>
                <w:iCs/>
                <w:szCs w:val="18"/>
              </w:rPr>
              <w:t>RLM</w:t>
            </w:r>
            <w:proofErr w:type="spellEnd"/>
          </w:p>
          <w:p w14:paraId="0DB5C34F" w14:textId="77777777" w:rsidR="00D3490D" w:rsidRPr="00666F6D" w:rsidDel="00914C0C" w:rsidRDefault="00D3490D" w:rsidP="00FF3E5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666F6D">
              <w:rPr>
                <w:rFonts w:eastAsia="MS PGothic" w:cs="Arial"/>
                <w:szCs w:val="18"/>
              </w:rPr>
              <w:t xml:space="preserve">Indicates whether the </w:t>
            </w:r>
            <w:proofErr w:type="spellStart"/>
            <w:r w:rsidRPr="00666F6D">
              <w:rPr>
                <w:rFonts w:eastAsia="MS PGothic" w:cs="Arial"/>
                <w:szCs w:val="18"/>
              </w:rPr>
              <w:t>UE</w:t>
            </w:r>
            <w:proofErr w:type="spellEnd"/>
            <w:r w:rsidRPr="00666F6D">
              <w:rPr>
                <w:rFonts w:eastAsia="MS PGothic" w:cs="Arial"/>
                <w:szCs w:val="18"/>
              </w:rPr>
              <w:t xml:space="preserve"> can perform radio link monitoring procedure based on measurement of CSI-RS as specified in </w:t>
            </w:r>
            <w:proofErr w:type="spellStart"/>
            <w:r w:rsidRPr="00666F6D">
              <w:rPr>
                <w:rFonts w:eastAsia="MS PGothic" w:cs="Arial"/>
                <w:szCs w:val="18"/>
              </w:rPr>
              <w:t>TS</w:t>
            </w:r>
            <w:proofErr w:type="spellEnd"/>
            <w:r w:rsidRPr="00666F6D">
              <w:rPr>
                <w:rFonts w:eastAsia="MS PGothic" w:cs="Arial"/>
                <w:szCs w:val="18"/>
              </w:rPr>
              <w:t xml:space="preserve"> 38.213 [11] and </w:t>
            </w:r>
            <w:proofErr w:type="spellStart"/>
            <w:r w:rsidRPr="00666F6D">
              <w:rPr>
                <w:rFonts w:eastAsia="MS PGothic" w:cs="Arial"/>
                <w:szCs w:val="18"/>
              </w:rPr>
              <w:t>TS</w:t>
            </w:r>
            <w:proofErr w:type="spellEnd"/>
            <w:r w:rsidRPr="00666F6D">
              <w:rPr>
                <w:rFonts w:eastAsia="MS PGothic" w:cs="Arial"/>
                <w:szCs w:val="18"/>
              </w:rPr>
              <w:t xml:space="preserve"> 38.133 [5]. This parameter needs </w:t>
            </w:r>
            <w:proofErr w:type="spellStart"/>
            <w:r w:rsidRPr="00666F6D">
              <w:rPr>
                <w:rFonts w:eastAsia="MS PGothic" w:cs="Arial"/>
                <w:szCs w:val="18"/>
              </w:rPr>
              <w:t>FR1</w:t>
            </w:r>
            <w:proofErr w:type="spellEnd"/>
            <w:r w:rsidRPr="00666F6D">
              <w:rPr>
                <w:rFonts w:eastAsia="MS PGothic" w:cs="Arial"/>
                <w:szCs w:val="18"/>
              </w:rPr>
              <w:t xml:space="preserve"> and </w:t>
            </w:r>
            <w:proofErr w:type="spellStart"/>
            <w:r w:rsidRPr="00666F6D">
              <w:rPr>
                <w:rFonts w:eastAsia="MS PGothic" w:cs="Arial"/>
                <w:szCs w:val="18"/>
              </w:rPr>
              <w:t>FR2</w:t>
            </w:r>
            <w:proofErr w:type="spellEnd"/>
            <w:r w:rsidRPr="00666F6D">
              <w:rPr>
                <w:rFonts w:eastAsia="MS PGothic" w:cs="Arial"/>
                <w:szCs w:val="18"/>
              </w:rPr>
              <w:t xml:space="preserve"> differentiation. If the </w:t>
            </w:r>
            <w:proofErr w:type="spellStart"/>
            <w:r w:rsidRPr="00666F6D">
              <w:rPr>
                <w:rFonts w:eastAsia="MS PGothic" w:cs="Arial"/>
                <w:szCs w:val="18"/>
              </w:rPr>
              <w:t>UE</w:t>
            </w:r>
            <w:proofErr w:type="spellEnd"/>
            <w:r w:rsidRPr="00666F6D">
              <w:rPr>
                <w:rFonts w:eastAsia="MS PGothic" w:cs="Arial"/>
                <w:szCs w:val="18"/>
              </w:rPr>
              <w:t xml:space="preserve"> supports this feature, the </w:t>
            </w:r>
            <w:proofErr w:type="spellStart"/>
            <w:r w:rsidRPr="00666F6D">
              <w:rPr>
                <w:rFonts w:eastAsia="MS PGothic" w:cs="Arial"/>
                <w:szCs w:val="18"/>
              </w:rPr>
              <w:t>UE</w:t>
            </w:r>
            <w:proofErr w:type="spellEnd"/>
            <w:r w:rsidRPr="00666F6D">
              <w:rPr>
                <w:rFonts w:eastAsia="MS PGothic" w:cs="Arial"/>
                <w:szCs w:val="18"/>
              </w:rPr>
              <w:t xml:space="preserve"> needs to report </w:t>
            </w:r>
            <w:proofErr w:type="spellStart"/>
            <w:r w:rsidRPr="00666F6D">
              <w:rPr>
                <w:rFonts w:eastAsia="MS PGothic" w:cs="Arial"/>
                <w:i/>
                <w:szCs w:val="18"/>
              </w:rPr>
              <w:t>maxNumberResource</w:t>
            </w:r>
            <w:proofErr w:type="spellEnd"/>
            <w:r w:rsidRPr="00666F6D">
              <w:rPr>
                <w:rFonts w:eastAsia="MS PGothic" w:cs="Arial"/>
                <w:i/>
                <w:szCs w:val="18"/>
              </w:rPr>
              <w:t>-CSI-RS-</w:t>
            </w:r>
            <w:proofErr w:type="spellStart"/>
            <w:r w:rsidRPr="00666F6D">
              <w:rPr>
                <w:rFonts w:eastAsia="MS PGothic" w:cs="Arial"/>
                <w:i/>
                <w:szCs w:val="18"/>
              </w:rPr>
              <w:t>RLM</w:t>
            </w:r>
            <w:proofErr w:type="spellEnd"/>
            <w:r w:rsidRPr="00666F6D">
              <w:rPr>
                <w:rFonts w:eastAsia="MS PGothic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11126825" w14:textId="77777777" w:rsidR="00D3490D" w:rsidRPr="00666F6D" w:rsidDel="00914C0C" w:rsidRDefault="00D3490D" w:rsidP="00FF3E5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proofErr w:type="spellStart"/>
            <w:r w:rsidRPr="00666F6D">
              <w:rPr>
                <w:rFonts w:cs="Arial"/>
                <w:bCs/>
                <w:iCs/>
                <w:szCs w:val="18"/>
              </w:rPr>
              <w:t>UE</w:t>
            </w:r>
            <w:proofErr w:type="spellEnd"/>
          </w:p>
        </w:tc>
        <w:tc>
          <w:tcPr>
            <w:tcW w:w="564" w:type="dxa"/>
          </w:tcPr>
          <w:p w14:paraId="0A3220FF" w14:textId="77777777" w:rsidR="00D3490D" w:rsidRPr="00666F6D" w:rsidDel="00914C0C" w:rsidRDefault="00D3490D" w:rsidP="00FF3E5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666F6D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12" w:type="dxa"/>
          </w:tcPr>
          <w:p w14:paraId="40288A0A" w14:textId="77777777" w:rsidR="00D3490D" w:rsidRPr="00666F6D" w:rsidDel="00914C0C" w:rsidRDefault="00D3490D" w:rsidP="00FF3E5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666F6D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</w:tcPr>
          <w:p w14:paraId="6E446C55" w14:textId="77777777" w:rsidR="00D3490D" w:rsidRPr="00666F6D" w:rsidRDefault="00D3490D" w:rsidP="00FF3E57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666F6D">
              <w:rPr>
                <w:rFonts w:eastAsia="MS Mincho" w:cs="Arial"/>
                <w:bCs/>
                <w:iCs/>
                <w:szCs w:val="18"/>
                <w:lang w:eastAsia="ja-JP"/>
              </w:rPr>
              <w:t>Yes</w:t>
            </w:r>
          </w:p>
        </w:tc>
      </w:tr>
      <w:tr w:rsidR="00D3490D" w:rsidRPr="00666F6D" w14:paraId="53DCB2E1" w14:textId="77777777" w:rsidTr="00FF3E57">
        <w:trPr>
          <w:cantSplit/>
        </w:trPr>
        <w:tc>
          <w:tcPr>
            <w:tcW w:w="6804" w:type="dxa"/>
          </w:tcPr>
          <w:p w14:paraId="717945F6" w14:textId="77777777" w:rsidR="00D3490D" w:rsidRPr="00666F6D" w:rsidRDefault="00D3490D" w:rsidP="00FF3E5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666F6D">
              <w:rPr>
                <w:rFonts w:cs="Arial"/>
                <w:b/>
                <w:bCs/>
                <w:i/>
                <w:iCs/>
                <w:szCs w:val="18"/>
              </w:rPr>
              <w:t>csi-</w:t>
            </w:r>
            <w:proofErr w:type="spellStart"/>
            <w:r w:rsidRPr="00666F6D">
              <w:rPr>
                <w:rFonts w:cs="Arial"/>
                <w:b/>
                <w:bCs/>
                <w:i/>
                <w:iCs/>
                <w:szCs w:val="18"/>
              </w:rPr>
              <w:t>RSRP</w:t>
            </w:r>
            <w:proofErr w:type="spellEnd"/>
            <w:r w:rsidRPr="00666F6D">
              <w:rPr>
                <w:rFonts w:cs="Arial"/>
                <w:b/>
                <w:bCs/>
                <w:i/>
                <w:iCs/>
                <w:szCs w:val="18"/>
              </w:rPr>
              <w:t>-</w:t>
            </w:r>
            <w:proofErr w:type="spellStart"/>
            <w:r w:rsidRPr="00666F6D">
              <w:rPr>
                <w:rFonts w:cs="Arial"/>
                <w:b/>
                <w:bCs/>
                <w:i/>
                <w:iCs/>
                <w:szCs w:val="18"/>
              </w:rPr>
              <w:t>AndRSRQ-MeasWithSSB</w:t>
            </w:r>
            <w:proofErr w:type="spellEnd"/>
          </w:p>
          <w:p w14:paraId="547DE401" w14:textId="619E25D1" w:rsidR="00D3490D" w:rsidRPr="00666F6D" w:rsidDel="00914C0C" w:rsidRDefault="00D3490D" w:rsidP="00C3647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666F6D">
              <w:rPr>
                <w:rFonts w:eastAsia="MS PGothic" w:cs="Arial"/>
                <w:szCs w:val="18"/>
              </w:rPr>
              <w:t xml:space="preserve">Indicates whether the </w:t>
            </w:r>
            <w:proofErr w:type="spellStart"/>
            <w:r w:rsidRPr="00666F6D">
              <w:rPr>
                <w:rFonts w:eastAsia="MS PGothic" w:cs="Arial"/>
                <w:szCs w:val="18"/>
              </w:rPr>
              <w:t>UE</w:t>
            </w:r>
            <w:proofErr w:type="spellEnd"/>
            <w:r w:rsidRPr="00666F6D">
              <w:rPr>
                <w:rFonts w:eastAsia="MS PGothic" w:cs="Arial"/>
                <w:szCs w:val="18"/>
              </w:rPr>
              <w:t xml:space="preserve"> can perform CSI-</w:t>
            </w:r>
            <w:proofErr w:type="spellStart"/>
            <w:r w:rsidRPr="00666F6D">
              <w:rPr>
                <w:rFonts w:eastAsia="MS PGothic" w:cs="Arial"/>
                <w:szCs w:val="18"/>
              </w:rPr>
              <w:t>RSRP</w:t>
            </w:r>
            <w:proofErr w:type="spellEnd"/>
            <w:r w:rsidRPr="00666F6D">
              <w:rPr>
                <w:rFonts w:eastAsia="MS PGothic" w:cs="Arial"/>
                <w:szCs w:val="18"/>
              </w:rPr>
              <w:t xml:space="preserve"> and CSI-</w:t>
            </w:r>
            <w:proofErr w:type="spellStart"/>
            <w:r w:rsidRPr="00666F6D">
              <w:rPr>
                <w:rFonts w:eastAsia="MS PGothic" w:cs="Arial"/>
                <w:szCs w:val="18"/>
              </w:rPr>
              <w:t>RSRQ</w:t>
            </w:r>
            <w:proofErr w:type="spellEnd"/>
            <w:r w:rsidRPr="00666F6D">
              <w:rPr>
                <w:rFonts w:eastAsia="MS PGothic" w:cs="Arial"/>
                <w:szCs w:val="18"/>
              </w:rPr>
              <w:t xml:space="preserve"> measurement as specified in </w:t>
            </w:r>
            <w:proofErr w:type="spellStart"/>
            <w:r w:rsidRPr="00666F6D">
              <w:rPr>
                <w:rFonts w:eastAsia="MS PGothic" w:cs="Arial"/>
                <w:szCs w:val="18"/>
              </w:rPr>
              <w:t>TS</w:t>
            </w:r>
            <w:proofErr w:type="spellEnd"/>
            <w:r w:rsidRPr="00666F6D">
              <w:rPr>
                <w:rFonts w:eastAsia="MS PGothic" w:cs="Arial"/>
                <w:szCs w:val="18"/>
              </w:rPr>
              <w:t xml:space="preserve"> 38.215 [13], where CSI-RS resource is configured with an associated SS/</w:t>
            </w:r>
            <w:proofErr w:type="spellStart"/>
            <w:r w:rsidRPr="00666F6D">
              <w:rPr>
                <w:rFonts w:eastAsia="MS PGothic" w:cs="Arial"/>
                <w:szCs w:val="18"/>
              </w:rPr>
              <w:t>PBCH</w:t>
            </w:r>
            <w:proofErr w:type="spellEnd"/>
            <w:r w:rsidRPr="00666F6D">
              <w:rPr>
                <w:rFonts w:eastAsia="MS PGothic" w:cs="Arial"/>
                <w:szCs w:val="18"/>
              </w:rPr>
              <w:t xml:space="preserve">. This parameter needs </w:t>
            </w:r>
            <w:proofErr w:type="spellStart"/>
            <w:r w:rsidRPr="00666F6D">
              <w:rPr>
                <w:rFonts w:eastAsia="MS PGothic" w:cs="Arial"/>
                <w:szCs w:val="18"/>
              </w:rPr>
              <w:t>FR1</w:t>
            </w:r>
            <w:proofErr w:type="spellEnd"/>
            <w:r w:rsidRPr="00666F6D">
              <w:rPr>
                <w:rFonts w:eastAsia="MS PGothic" w:cs="Arial"/>
                <w:szCs w:val="18"/>
              </w:rPr>
              <w:t xml:space="preserve"> and </w:t>
            </w:r>
            <w:proofErr w:type="spellStart"/>
            <w:r w:rsidRPr="00666F6D">
              <w:rPr>
                <w:rFonts w:eastAsia="MS PGothic" w:cs="Arial"/>
                <w:szCs w:val="18"/>
              </w:rPr>
              <w:t>FR2</w:t>
            </w:r>
            <w:proofErr w:type="spellEnd"/>
            <w:r w:rsidRPr="00666F6D">
              <w:rPr>
                <w:rFonts w:eastAsia="MS PGothic" w:cs="Arial"/>
                <w:szCs w:val="18"/>
              </w:rPr>
              <w:t xml:space="preserve"> differentiation. </w:t>
            </w:r>
            <w:ins w:id="52" w:author="ZTE" w:date="2019-08-15T23:16:00Z">
              <w:r w:rsidR="00766BF6">
                <w:rPr>
                  <w:rFonts w:eastAsia="宋体"/>
                  <w:lang w:val="en-US"/>
                </w:rPr>
                <w:t xml:space="preserve">Network determines </w:t>
              </w:r>
            </w:ins>
            <w:ins w:id="53" w:author="ZTE" w:date="2019-08-15T23:38:00Z">
              <w:r w:rsidR="00C36471">
                <w:rPr>
                  <w:rFonts w:eastAsia="宋体"/>
                  <w:lang w:val="en-US"/>
                </w:rPr>
                <w:t>the capable of this feature</w:t>
              </w:r>
            </w:ins>
            <w:ins w:id="54" w:author="ZTE" w:date="2019-08-15T23:16:00Z">
              <w:r w:rsidR="00766BF6">
                <w:rPr>
                  <w:rFonts w:eastAsia="宋体"/>
                  <w:lang w:val="en-US"/>
                </w:rPr>
                <w:t xml:space="preserve"> based on the FR mode of measured target frequency</w:t>
              </w:r>
              <w:r w:rsidR="00766BF6">
                <w:rPr>
                  <w:lang w:val="en-US"/>
                </w:rPr>
                <w:t xml:space="preserve">. </w:t>
              </w:r>
            </w:ins>
            <w:r w:rsidRPr="00666F6D">
              <w:rPr>
                <w:rFonts w:eastAsia="MS PGothic" w:cs="Arial"/>
                <w:szCs w:val="18"/>
              </w:rPr>
              <w:t xml:space="preserve">If the </w:t>
            </w:r>
            <w:proofErr w:type="spellStart"/>
            <w:r w:rsidRPr="00666F6D">
              <w:rPr>
                <w:rFonts w:eastAsia="MS PGothic" w:cs="Arial"/>
                <w:szCs w:val="18"/>
              </w:rPr>
              <w:t>UE</w:t>
            </w:r>
            <w:proofErr w:type="spellEnd"/>
            <w:r w:rsidRPr="00666F6D">
              <w:rPr>
                <w:rFonts w:eastAsia="MS PGothic" w:cs="Arial"/>
                <w:szCs w:val="18"/>
              </w:rPr>
              <w:t xml:space="preserve"> supports this feature, the </w:t>
            </w:r>
            <w:proofErr w:type="spellStart"/>
            <w:r w:rsidRPr="00666F6D">
              <w:rPr>
                <w:rFonts w:eastAsia="MS PGothic" w:cs="Arial"/>
                <w:szCs w:val="18"/>
              </w:rPr>
              <w:t>UE</w:t>
            </w:r>
            <w:proofErr w:type="spellEnd"/>
            <w:r w:rsidRPr="00666F6D">
              <w:rPr>
                <w:rFonts w:eastAsia="MS PGothic" w:cs="Arial"/>
                <w:szCs w:val="18"/>
              </w:rPr>
              <w:t xml:space="preserve"> needs to report </w:t>
            </w:r>
            <w:proofErr w:type="spellStart"/>
            <w:r w:rsidRPr="00666F6D">
              <w:rPr>
                <w:rFonts w:eastAsia="MS PGothic" w:cs="Arial"/>
                <w:i/>
                <w:szCs w:val="18"/>
              </w:rPr>
              <w:t>maxNumberCSI</w:t>
            </w:r>
            <w:proofErr w:type="spellEnd"/>
            <w:r w:rsidRPr="00666F6D">
              <w:rPr>
                <w:rFonts w:eastAsia="MS PGothic" w:cs="Arial"/>
                <w:i/>
                <w:szCs w:val="18"/>
              </w:rPr>
              <w:t>-RS-</w:t>
            </w:r>
            <w:proofErr w:type="spellStart"/>
            <w:r w:rsidRPr="00666F6D">
              <w:rPr>
                <w:rFonts w:eastAsia="MS PGothic" w:cs="Arial"/>
                <w:i/>
                <w:szCs w:val="18"/>
              </w:rPr>
              <w:t>RRM</w:t>
            </w:r>
            <w:proofErr w:type="spellEnd"/>
            <w:r w:rsidRPr="00666F6D">
              <w:rPr>
                <w:rFonts w:eastAsia="MS PGothic" w:cs="Arial"/>
                <w:i/>
                <w:szCs w:val="18"/>
              </w:rPr>
              <w:t>-RS-</w:t>
            </w:r>
            <w:proofErr w:type="spellStart"/>
            <w:r w:rsidRPr="00666F6D">
              <w:rPr>
                <w:rFonts w:eastAsia="MS PGothic" w:cs="Arial"/>
                <w:i/>
                <w:szCs w:val="18"/>
              </w:rPr>
              <w:t>SINR</w:t>
            </w:r>
            <w:proofErr w:type="spellEnd"/>
            <w:r w:rsidRPr="00666F6D">
              <w:rPr>
                <w:rFonts w:eastAsia="MS PGothic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7CA0DB18" w14:textId="77777777" w:rsidR="00D3490D" w:rsidRPr="00666F6D" w:rsidDel="00914C0C" w:rsidRDefault="00D3490D" w:rsidP="00FF3E5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proofErr w:type="spellStart"/>
            <w:r w:rsidRPr="00666F6D">
              <w:rPr>
                <w:rFonts w:cs="Arial"/>
                <w:bCs/>
                <w:iCs/>
                <w:szCs w:val="18"/>
              </w:rPr>
              <w:t>UE</w:t>
            </w:r>
            <w:proofErr w:type="spellEnd"/>
          </w:p>
        </w:tc>
        <w:tc>
          <w:tcPr>
            <w:tcW w:w="564" w:type="dxa"/>
          </w:tcPr>
          <w:p w14:paraId="420214AA" w14:textId="77777777" w:rsidR="00D3490D" w:rsidRPr="00666F6D" w:rsidDel="00914C0C" w:rsidRDefault="00D3490D" w:rsidP="00FF3E5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666F6D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14:paraId="64DF9BCA" w14:textId="77777777" w:rsidR="00D3490D" w:rsidRPr="00666F6D" w:rsidDel="00914C0C" w:rsidRDefault="00D3490D" w:rsidP="00FF3E5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666F6D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</w:tcPr>
          <w:p w14:paraId="71689302" w14:textId="77777777" w:rsidR="00D3490D" w:rsidRPr="00666F6D" w:rsidRDefault="00D3490D" w:rsidP="00FF3E57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666F6D">
              <w:rPr>
                <w:rFonts w:eastAsia="MS Mincho" w:cs="Arial"/>
                <w:bCs/>
                <w:iCs/>
                <w:szCs w:val="18"/>
                <w:lang w:eastAsia="ja-JP"/>
              </w:rPr>
              <w:t>Yes</w:t>
            </w:r>
          </w:p>
        </w:tc>
      </w:tr>
      <w:tr w:rsidR="00D3490D" w:rsidRPr="00666F6D" w14:paraId="4F16FD5D" w14:textId="77777777" w:rsidTr="00FF3E57">
        <w:trPr>
          <w:cantSplit/>
        </w:trPr>
        <w:tc>
          <w:tcPr>
            <w:tcW w:w="6804" w:type="dxa"/>
          </w:tcPr>
          <w:p w14:paraId="54C74504" w14:textId="77777777" w:rsidR="00D3490D" w:rsidRPr="00666F6D" w:rsidRDefault="00D3490D" w:rsidP="00FF3E5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666F6D">
              <w:rPr>
                <w:rFonts w:cs="Arial"/>
                <w:b/>
                <w:bCs/>
                <w:i/>
                <w:iCs/>
                <w:szCs w:val="18"/>
              </w:rPr>
              <w:t>csi-</w:t>
            </w:r>
            <w:proofErr w:type="spellStart"/>
            <w:r w:rsidRPr="00666F6D">
              <w:rPr>
                <w:rFonts w:cs="Arial"/>
                <w:b/>
                <w:bCs/>
                <w:i/>
                <w:iCs/>
                <w:szCs w:val="18"/>
              </w:rPr>
              <w:t>RSRP</w:t>
            </w:r>
            <w:proofErr w:type="spellEnd"/>
            <w:r w:rsidRPr="00666F6D">
              <w:rPr>
                <w:rFonts w:cs="Arial"/>
                <w:b/>
                <w:bCs/>
                <w:i/>
                <w:iCs/>
                <w:szCs w:val="18"/>
              </w:rPr>
              <w:t>-</w:t>
            </w:r>
            <w:proofErr w:type="spellStart"/>
            <w:r w:rsidRPr="00666F6D">
              <w:rPr>
                <w:rFonts w:cs="Arial"/>
                <w:b/>
                <w:bCs/>
                <w:i/>
                <w:iCs/>
                <w:szCs w:val="18"/>
              </w:rPr>
              <w:t>AndRSRQ-MeasWithoutSSB</w:t>
            </w:r>
            <w:proofErr w:type="spellEnd"/>
          </w:p>
          <w:p w14:paraId="7BAF9E24" w14:textId="7EB03A01" w:rsidR="00D3490D" w:rsidRPr="00666F6D" w:rsidRDefault="00D3490D" w:rsidP="00C3647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666F6D">
              <w:rPr>
                <w:rFonts w:eastAsia="MS PGothic" w:cs="Arial"/>
                <w:szCs w:val="18"/>
              </w:rPr>
              <w:t xml:space="preserve">Indicates whether the </w:t>
            </w:r>
            <w:proofErr w:type="spellStart"/>
            <w:r w:rsidRPr="00666F6D">
              <w:rPr>
                <w:rFonts w:eastAsia="MS PGothic" w:cs="Arial"/>
                <w:szCs w:val="18"/>
              </w:rPr>
              <w:t>UE</w:t>
            </w:r>
            <w:proofErr w:type="spellEnd"/>
            <w:r w:rsidRPr="00666F6D">
              <w:rPr>
                <w:rFonts w:eastAsia="MS PGothic" w:cs="Arial"/>
                <w:szCs w:val="18"/>
              </w:rPr>
              <w:t xml:space="preserve"> can perform CSI-</w:t>
            </w:r>
            <w:proofErr w:type="spellStart"/>
            <w:r w:rsidRPr="00666F6D">
              <w:rPr>
                <w:rFonts w:eastAsia="MS PGothic" w:cs="Arial"/>
                <w:szCs w:val="18"/>
              </w:rPr>
              <w:t>RSRP</w:t>
            </w:r>
            <w:proofErr w:type="spellEnd"/>
            <w:r w:rsidRPr="00666F6D">
              <w:rPr>
                <w:rFonts w:eastAsia="MS PGothic" w:cs="Arial"/>
                <w:szCs w:val="18"/>
              </w:rPr>
              <w:t xml:space="preserve"> and CSI-</w:t>
            </w:r>
            <w:proofErr w:type="spellStart"/>
            <w:r w:rsidRPr="00666F6D">
              <w:rPr>
                <w:rFonts w:eastAsia="MS PGothic" w:cs="Arial"/>
                <w:szCs w:val="18"/>
              </w:rPr>
              <w:t>RSRQ</w:t>
            </w:r>
            <w:proofErr w:type="spellEnd"/>
            <w:r w:rsidRPr="00666F6D">
              <w:rPr>
                <w:rFonts w:eastAsia="MS PGothic" w:cs="Arial"/>
                <w:szCs w:val="18"/>
              </w:rPr>
              <w:t xml:space="preserve"> measurement as specified in </w:t>
            </w:r>
            <w:proofErr w:type="spellStart"/>
            <w:r w:rsidRPr="00666F6D">
              <w:rPr>
                <w:rFonts w:eastAsia="MS PGothic" w:cs="Arial"/>
                <w:szCs w:val="18"/>
              </w:rPr>
              <w:t>TS</w:t>
            </w:r>
            <w:proofErr w:type="spellEnd"/>
            <w:r w:rsidRPr="00666F6D">
              <w:rPr>
                <w:rFonts w:eastAsia="MS PGothic" w:cs="Arial"/>
                <w:szCs w:val="18"/>
              </w:rPr>
              <w:t xml:space="preserve"> 38.215 [13], where CSI-RS resource is configured for a cell that transmits SS/</w:t>
            </w:r>
            <w:proofErr w:type="spellStart"/>
            <w:r w:rsidRPr="00666F6D">
              <w:rPr>
                <w:rFonts w:eastAsia="MS PGothic" w:cs="Arial"/>
                <w:szCs w:val="18"/>
              </w:rPr>
              <w:t>PBCH</w:t>
            </w:r>
            <w:proofErr w:type="spellEnd"/>
            <w:r w:rsidRPr="00666F6D">
              <w:rPr>
                <w:rFonts w:eastAsia="MS PGothic" w:cs="Arial"/>
                <w:szCs w:val="18"/>
              </w:rPr>
              <w:t xml:space="preserve"> block and without an associated SS/</w:t>
            </w:r>
            <w:proofErr w:type="spellStart"/>
            <w:r w:rsidRPr="00666F6D">
              <w:rPr>
                <w:rFonts w:eastAsia="MS PGothic" w:cs="Arial"/>
                <w:szCs w:val="18"/>
              </w:rPr>
              <w:t>PBCH</w:t>
            </w:r>
            <w:proofErr w:type="spellEnd"/>
            <w:r w:rsidRPr="00666F6D">
              <w:rPr>
                <w:rFonts w:eastAsia="MS PGothic" w:cs="Arial"/>
                <w:szCs w:val="18"/>
              </w:rPr>
              <w:t xml:space="preserve"> block. This parameter needs </w:t>
            </w:r>
            <w:proofErr w:type="spellStart"/>
            <w:r w:rsidRPr="00666F6D">
              <w:rPr>
                <w:rFonts w:eastAsia="MS PGothic" w:cs="Arial"/>
                <w:szCs w:val="18"/>
              </w:rPr>
              <w:t>FR1</w:t>
            </w:r>
            <w:proofErr w:type="spellEnd"/>
            <w:r w:rsidRPr="00666F6D">
              <w:rPr>
                <w:rFonts w:eastAsia="MS PGothic" w:cs="Arial"/>
                <w:szCs w:val="18"/>
              </w:rPr>
              <w:t xml:space="preserve"> and </w:t>
            </w:r>
            <w:proofErr w:type="spellStart"/>
            <w:r w:rsidRPr="00666F6D">
              <w:rPr>
                <w:rFonts w:eastAsia="MS PGothic" w:cs="Arial"/>
                <w:szCs w:val="18"/>
              </w:rPr>
              <w:t>FR2</w:t>
            </w:r>
            <w:proofErr w:type="spellEnd"/>
            <w:r w:rsidRPr="00666F6D">
              <w:rPr>
                <w:rFonts w:eastAsia="MS PGothic" w:cs="Arial"/>
                <w:szCs w:val="18"/>
              </w:rPr>
              <w:t xml:space="preserve"> differentiation. </w:t>
            </w:r>
            <w:ins w:id="55" w:author="ZTE" w:date="2019-08-15T23:16:00Z">
              <w:r w:rsidR="00766BF6">
                <w:rPr>
                  <w:rFonts w:eastAsia="宋体"/>
                  <w:lang w:val="en-US"/>
                </w:rPr>
                <w:t>Network determines t</w:t>
              </w:r>
            </w:ins>
            <w:ins w:id="56" w:author="ZTE" w:date="2019-08-15T23:38:00Z">
              <w:r w:rsidR="00C36471">
                <w:rPr>
                  <w:rFonts w:eastAsia="宋体"/>
                  <w:lang w:val="en-US"/>
                </w:rPr>
                <w:t xml:space="preserve">he capable of this feature </w:t>
              </w:r>
            </w:ins>
            <w:ins w:id="57" w:author="ZTE" w:date="2019-08-15T23:16:00Z">
              <w:r w:rsidR="00766BF6">
                <w:rPr>
                  <w:rFonts w:eastAsia="宋体"/>
                  <w:lang w:val="en-US"/>
                </w:rPr>
                <w:t>based on the FR mode of measured target frequency</w:t>
              </w:r>
              <w:r w:rsidR="00766BF6">
                <w:rPr>
                  <w:lang w:val="en-US"/>
                </w:rPr>
                <w:t xml:space="preserve">. </w:t>
              </w:r>
            </w:ins>
            <w:r w:rsidRPr="00666F6D">
              <w:rPr>
                <w:rFonts w:eastAsia="MS PGothic" w:cs="Arial"/>
                <w:szCs w:val="18"/>
              </w:rPr>
              <w:t xml:space="preserve">If the </w:t>
            </w:r>
            <w:proofErr w:type="spellStart"/>
            <w:r w:rsidRPr="00666F6D">
              <w:rPr>
                <w:rFonts w:eastAsia="MS PGothic" w:cs="Arial"/>
                <w:szCs w:val="18"/>
              </w:rPr>
              <w:t>UE</w:t>
            </w:r>
            <w:proofErr w:type="spellEnd"/>
            <w:r w:rsidRPr="00666F6D">
              <w:rPr>
                <w:rFonts w:eastAsia="MS PGothic" w:cs="Arial"/>
                <w:szCs w:val="18"/>
              </w:rPr>
              <w:t xml:space="preserve"> supports this feature, the </w:t>
            </w:r>
            <w:proofErr w:type="spellStart"/>
            <w:r w:rsidRPr="00666F6D">
              <w:rPr>
                <w:rFonts w:eastAsia="MS PGothic" w:cs="Arial"/>
                <w:szCs w:val="18"/>
              </w:rPr>
              <w:t>UE</w:t>
            </w:r>
            <w:proofErr w:type="spellEnd"/>
            <w:r w:rsidRPr="00666F6D">
              <w:rPr>
                <w:rFonts w:eastAsia="MS PGothic" w:cs="Arial"/>
                <w:szCs w:val="18"/>
              </w:rPr>
              <w:t xml:space="preserve"> needs to report </w:t>
            </w:r>
            <w:proofErr w:type="spellStart"/>
            <w:r w:rsidRPr="00666F6D">
              <w:rPr>
                <w:rFonts w:eastAsia="MS PGothic" w:cs="Arial"/>
                <w:i/>
                <w:szCs w:val="18"/>
              </w:rPr>
              <w:t>maxNumberCSI</w:t>
            </w:r>
            <w:proofErr w:type="spellEnd"/>
            <w:r w:rsidRPr="00666F6D">
              <w:rPr>
                <w:rFonts w:eastAsia="MS PGothic" w:cs="Arial"/>
                <w:i/>
                <w:szCs w:val="18"/>
              </w:rPr>
              <w:t>-RS-</w:t>
            </w:r>
            <w:proofErr w:type="spellStart"/>
            <w:r w:rsidRPr="00666F6D">
              <w:rPr>
                <w:rFonts w:eastAsia="MS PGothic" w:cs="Arial"/>
                <w:i/>
                <w:szCs w:val="18"/>
              </w:rPr>
              <w:t>RRM</w:t>
            </w:r>
            <w:proofErr w:type="spellEnd"/>
            <w:r w:rsidRPr="00666F6D">
              <w:rPr>
                <w:rFonts w:eastAsia="MS PGothic" w:cs="Arial"/>
                <w:i/>
                <w:szCs w:val="18"/>
              </w:rPr>
              <w:t>-RS-</w:t>
            </w:r>
            <w:proofErr w:type="spellStart"/>
            <w:r w:rsidRPr="00666F6D">
              <w:rPr>
                <w:rFonts w:eastAsia="MS PGothic" w:cs="Arial"/>
                <w:i/>
                <w:szCs w:val="18"/>
              </w:rPr>
              <w:t>SINR</w:t>
            </w:r>
            <w:proofErr w:type="spellEnd"/>
            <w:r w:rsidRPr="00666F6D">
              <w:rPr>
                <w:rFonts w:eastAsia="MS PGothic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1B52B64E" w14:textId="77777777" w:rsidR="00D3490D" w:rsidRPr="00666F6D" w:rsidRDefault="00D3490D" w:rsidP="00FF3E5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proofErr w:type="spellStart"/>
            <w:r w:rsidRPr="00666F6D">
              <w:rPr>
                <w:rFonts w:cs="Arial"/>
                <w:bCs/>
                <w:iCs/>
                <w:szCs w:val="18"/>
              </w:rPr>
              <w:t>UE</w:t>
            </w:r>
            <w:proofErr w:type="spellEnd"/>
          </w:p>
        </w:tc>
        <w:tc>
          <w:tcPr>
            <w:tcW w:w="564" w:type="dxa"/>
          </w:tcPr>
          <w:p w14:paraId="4F287F1D" w14:textId="77777777" w:rsidR="00D3490D" w:rsidRPr="00666F6D" w:rsidRDefault="00D3490D" w:rsidP="00FF3E5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666F6D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14:paraId="5FA15EE3" w14:textId="77777777" w:rsidR="00D3490D" w:rsidRPr="00666F6D" w:rsidRDefault="00D3490D" w:rsidP="00FF3E5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666F6D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</w:tcPr>
          <w:p w14:paraId="4CC2251F" w14:textId="77777777" w:rsidR="00D3490D" w:rsidRPr="00666F6D" w:rsidRDefault="00D3490D" w:rsidP="00FF3E57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666F6D">
              <w:rPr>
                <w:rFonts w:eastAsia="MS Mincho" w:cs="Arial"/>
                <w:bCs/>
                <w:iCs/>
                <w:szCs w:val="18"/>
                <w:lang w:eastAsia="ja-JP"/>
              </w:rPr>
              <w:t>Yes</w:t>
            </w:r>
          </w:p>
        </w:tc>
      </w:tr>
      <w:tr w:rsidR="00D3490D" w:rsidRPr="00666F6D" w14:paraId="07C08BEF" w14:textId="77777777" w:rsidTr="00FF3E57">
        <w:trPr>
          <w:cantSplit/>
        </w:trPr>
        <w:tc>
          <w:tcPr>
            <w:tcW w:w="6804" w:type="dxa"/>
          </w:tcPr>
          <w:p w14:paraId="4002B03A" w14:textId="77777777" w:rsidR="00D3490D" w:rsidRPr="00666F6D" w:rsidRDefault="00D3490D" w:rsidP="00FF3E5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666F6D">
              <w:rPr>
                <w:rFonts w:cs="Arial"/>
                <w:b/>
                <w:bCs/>
                <w:i/>
                <w:iCs/>
                <w:szCs w:val="18"/>
              </w:rPr>
              <w:t>csi-</w:t>
            </w:r>
            <w:proofErr w:type="spellStart"/>
            <w:r w:rsidRPr="00666F6D">
              <w:rPr>
                <w:rFonts w:cs="Arial"/>
                <w:b/>
                <w:bCs/>
                <w:i/>
                <w:iCs/>
                <w:szCs w:val="18"/>
              </w:rPr>
              <w:t>SINR</w:t>
            </w:r>
            <w:proofErr w:type="spellEnd"/>
            <w:r w:rsidRPr="00666F6D">
              <w:rPr>
                <w:rFonts w:cs="Arial"/>
                <w:b/>
                <w:bCs/>
                <w:i/>
                <w:iCs/>
                <w:szCs w:val="18"/>
              </w:rPr>
              <w:t>-</w:t>
            </w:r>
            <w:proofErr w:type="spellStart"/>
            <w:r w:rsidRPr="00666F6D">
              <w:rPr>
                <w:rFonts w:cs="Arial"/>
                <w:b/>
                <w:bCs/>
                <w:i/>
                <w:iCs/>
                <w:szCs w:val="18"/>
              </w:rPr>
              <w:t>Meas</w:t>
            </w:r>
            <w:proofErr w:type="spellEnd"/>
          </w:p>
          <w:p w14:paraId="422F79EF" w14:textId="19AD405F" w:rsidR="00D3490D" w:rsidRPr="00666F6D" w:rsidRDefault="00D3490D" w:rsidP="00C3647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666F6D">
              <w:rPr>
                <w:rFonts w:eastAsia="MS PGothic" w:cs="Arial"/>
                <w:szCs w:val="18"/>
              </w:rPr>
              <w:t xml:space="preserve">Indicates whether the </w:t>
            </w:r>
            <w:proofErr w:type="spellStart"/>
            <w:r w:rsidRPr="00666F6D">
              <w:rPr>
                <w:rFonts w:eastAsia="MS PGothic" w:cs="Arial"/>
                <w:szCs w:val="18"/>
              </w:rPr>
              <w:t>UE</w:t>
            </w:r>
            <w:proofErr w:type="spellEnd"/>
            <w:r w:rsidRPr="00666F6D">
              <w:rPr>
                <w:rFonts w:eastAsia="MS PGothic" w:cs="Arial"/>
                <w:szCs w:val="18"/>
              </w:rPr>
              <w:t xml:space="preserve"> can perform CSI-</w:t>
            </w:r>
            <w:proofErr w:type="spellStart"/>
            <w:r w:rsidRPr="00666F6D">
              <w:rPr>
                <w:rFonts w:eastAsia="MS PGothic" w:cs="Arial"/>
                <w:szCs w:val="18"/>
              </w:rPr>
              <w:t>SINR</w:t>
            </w:r>
            <w:proofErr w:type="spellEnd"/>
            <w:r w:rsidRPr="00666F6D">
              <w:rPr>
                <w:rFonts w:eastAsia="MS PGothic" w:cs="Arial"/>
                <w:szCs w:val="18"/>
              </w:rPr>
              <w:t xml:space="preserve"> measurements based on configured CSI-RS resources as specified in </w:t>
            </w:r>
            <w:proofErr w:type="spellStart"/>
            <w:r w:rsidRPr="00666F6D">
              <w:rPr>
                <w:rFonts w:eastAsia="MS PGothic" w:cs="Arial"/>
                <w:szCs w:val="18"/>
              </w:rPr>
              <w:t>TS</w:t>
            </w:r>
            <w:proofErr w:type="spellEnd"/>
            <w:r w:rsidRPr="00666F6D">
              <w:rPr>
                <w:rFonts w:eastAsia="MS PGothic" w:cs="Arial"/>
                <w:szCs w:val="18"/>
              </w:rPr>
              <w:t xml:space="preserve"> 38.215 [13]. This parameter needs </w:t>
            </w:r>
            <w:proofErr w:type="spellStart"/>
            <w:r w:rsidRPr="00666F6D">
              <w:rPr>
                <w:rFonts w:eastAsia="MS PGothic" w:cs="Arial"/>
                <w:szCs w:val="18"/>
              </w:rPr>
              <w:t>FR1</w:t>
            </w:r>
            <w:proofErr w:type="spellEnd"/>
            <w:r w:rsidRPr="00666F6D">
              <w:rPr>
                <w:rFonts w:eastAsia="MS PGothic" w:cs="Arial"/>
                <w:szCs w:val="18"/>
              </w:rPr>
              <w:t xml:space="preserve"> and </w:t>
            </w:r>
            <w:proofErr w:type="spellStart"/>
            <w:r w:rsidRPr="00666F6D">
              <w:rPr>
                <w:rFonts w:eastAsia="MS PGothic" w:cs="Arial"/>
                <w:szCs w:val="18"/>
              </w:rPr>
              <w:t>FR2</w:t>
            </w:r>
            <w:proofErr w:type="spellEnd"/>
            <w:r w:rsidRPr="00666F6D">
              <w:rPr>
                <w:rFonts w:eastAsia="MS PGothic" w:cs="Arial"/>
                <w:szCs w:val="18"/>
              </w:rPr>
              <w:t xml:space="preserve"> differentiation. </w:t>
            </w:r>
            <w:ins w:id="58" w:author="ZTE" w:date="2019-08-15T23:16:00Z">
              <w:r w:rsidR="00766BF6">
                <w:rPr>
                  <w:rFonts w:eastAsia="宋体"/>
                  <w:lang w:val="en-US"/>
                </w:rPr>
                <w:t xml:space="preserve">Network determines </w:t>
              </w:r>
            </w:ins>
            <w:ins w:id="59" w:author="ZTE" w:date="2019-08-15T23:39:00Z">
              <w:r w:rsidR="00C36471">
                <w:rPr>
                  <w:rFonts w:eastAsia="宋体"/>
                  <w:lang w:val="en-US"/>
                </w:rPr>
                <w:t>the capable of this feature</w:t>
              </w:r>
            </w:ins>
            <w:ins w:id="60" w:author="ZTE" w:date="2019-08-15T23:16:00Z">
              <w:r w:rsidR="00766BF6">
                <w:rPr>
                  <w:rFonts w:eastAsia="宋体"/>
                  <w:lang w:val="en-US"/>
                </w:rPr>
                <w:t xml:space="preserve"> based on the FR mode of measured target frequency</w:t>
              </w:r>
              <w:r w:rsidR="00766BF6">
                <w:rPr>
                  <w:lang w:val="en-US"/>
                </w:rPr>
                <w:t xml:space="preserve">. </w:t>
              </w:r>
            </w:ins>
            <w:r w:rsidRPr="00666F6D">
              <w:rPr>
                <w:rFonts w:eastAsia="MS PGothic" w:cs="Arial"/>
                <w:szCs w:val="18"/>
              </w:rPr>
              <w:t xml:space="preserve">If the </w:t>
            </w:r>
            <w:proofErr w:type="spellStart"/>
            <w:r w:rsidRPr="00666F6D">
              <w:rPr>
                <w:rFonts w:eastAsia="MS PGothic" w:cs="Arial"/>
                <w:szCs w:val="18"/>
              </w:rPr>
              <w:t>UE</w:t>
            </w:r>
            <w:proofErr w:type="spellEnd"/>
            <w:r w:rsidRPr="00666F6D">
              <w:rPr>
                <w:rFonts w:eastAsia="MS PGothic" w:cs="Arial"/>
                <w:szCs w:val="18"/>
              </w:rPr>
              <w:t xml:space="preserve"> supports this feature, the </w:t>
            </w:r>
            <w:proofErr w:type="spellStart"/>
            <w:r w:rsidRPr="00666F6D">
              <w:rPr>
                <w:rFonts w:eastAsia="MS PGothic" w:cs="Arial"/>
                <w:szCs w:val="18"/>
              </w:rPr>
              <w:t>UE</w:t>
            </w:r>
            <w:proofErr w:type="spellEnd"/>
            <w:r w:rsidRPr="00666F6D">
              <w:rPr>
                <w:rFonts w:eastAsia="MS PGothic" w:cs="Arial"/>
                <w:szCs w:val="18"/>
              </w:rPr>
              <w:t xml:space="preserve"> needs to report </w:t>
            </w:r>
            <w:proofErr w:type="spellStart"/>
            <w:r w:rsidRPr="00666F6D">
              <w:rPr>
                <w:rFonts w:eastAsia="MS PGothic" w:cs="Arial"/>
                <w:i/>
                <w:szCs w:val="18"/>
              </w:rPr>
              <w:t>maxNumberCSI</w:t>
            </w:r>
            <w:proofErr w:type="spellEnd"/>
            <w:r w:rsidRPr="00666F6D">
              <w:rPr>
                <w:rFonts w:eastAsia="MS PGothic" w:cs="Arial"/>
                <w:i/>
                <w:szCs w:val="18"/>
              </w:rPr>
              <w:t>-RS-</w:t>
            </w:r>
            <w:proofErr w:type="spellStart"/>
            <w:r w:rsidRPr="00666F6D">
              <w:rPr>
                <w:rFonts w:eastAsia="MS PGothic" w:cs="Arial"/>
                <w:i/>
                <w:szCs w:val="18"/>
              </w:rPr>
              <w:t>RRM</w:t>
            </w:r>
            <w:proofErr w:type="spellEnd"/>
            <w:r w:rsidRPr="00666F6D">
              <w:rPr>
                <w:rFonts w:eastAsia="MS PGothic" w:cs="Arial"/>
                <w:i/>
                <w:szCs w:val="18"/>
              </w:rPr>
              <w:t>-RS-</w:t>
            </w:r>
            <w:proofErr w:type="spellStart"/>
            <w:r w:rsidRPr="00666F6D">
              <w:rPr>
                <w:rFonts w:eastAsia="MS PGothic" w:cs="Arial"/>
                <w:i/>
                <w:szCs w:val="18"/>
              </w:rPr>
              <w:t>SINR</w:t>
            </w:r>
            <w:proofErr w:type="spellEnd"/>
            <w:r w:rsidRPr="00666F6D">
              <w:rPr>
                <w:rFonts w:eastAsia="MS PGothic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3265B000" w14:textId="77777777" w:rsidR="00D3490D" w:rsidRPr="00666F6D" w:rsidRDefault="00D3490D" w:rsidP="00FF3E5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proofErr w:type="spellStart"/>
            <w:r w:rsidRPr="00666F6D">
              <w:rPr>
                <w:rFonts w:cs="Arial"/>
                <w:bCs/>
                <w:iCs/>
                <w:szCs w:val="18"/>
              </w:rPr>
              <w:t>UE</w:t>
            </w:r>
            <w:proofErr w:type="spellEnd"/>
          </w:p>
        </w:tc>
        <w:tc>
          <w:tcPr>
            <w:tcW w:w="564" w:type="dxa"/>
          </w:tcPr>
          <w:p w14:paraId="021DB23E" w14:textId="77777777" w:rsidR="00D3490D" w:rsidRPr="00666F6D" w:rsidRDefault="00D3490D" w:rsidP="00FF3E5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666F6D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14:paraId="484B9784" w14:textId="77777777" w:rsidR="00D3490D" w:rsidRPr="00666F6D" w:rsidRDefault="00D3490D" w:rsidP="00FF3E5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666F6D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</w:tcPr>
          <w:p w14:paraId="17007621" w14:textId="77777777" w:rsidR="00D3490D" w:rsidRPr="00666F6D" w:rsidRDefault="00D3490D" w:rsidP="00FF3E57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666F6D">
              <w:rPr>
                <w:rFonts w:eastAsia="MS Mincho" w:cs="Arial"/>
                <w:bCs/>
                <w:iCs/>
                <w:szCs w:val="18"/>
                <w:lang w:eastAsia="ja-JP"/>
              </w:rPr>
              <w:t>Yes</w:t>
            </w:r>
          </w:p>
        </w:tc>
      </w:tr>
      <w:tr w:rsidR="00D3490D" w:rsidRPr="00666F6D" w14:paraId="54D6E5BB" w14:textId="77777777" w:rsidTr="00FF3E57">
        <w:trPr>
          <w:cantSplit/>
        </w:trPr>
        <w:tc>
          <w:tcPr>
            <w:tcW w:w="6804" w:type="dxa"/>
          </w:tcPr>
          <w:p w14:paraId="00C50F4B" w14:textId="77777777" w:rsidR="00D3490D" w:rsidRPr="00666F6D" w:rsidRDefault="00D3490D" w:rsidP="00FF3E57">
            <w:pPr>
              <w:pStyle w:val="TAL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eutra</w:t>
            </w:r>
            <w:proofErr w:type="spellEnd"/>
            <w:r w:rsidRPr="00666F6D">
              <w:rPr>
                <w:b/>
                <w:i/>
              </w:rPr>
              <w:t>-CGI-Reporting</w:t>
            </w:r>
          </w:p>
          <w:p w14:paraId="22E85DF4" w14:textId="77777777" w:rsidR="00D3490D" w:rsidRPr="00666F6D" w:rsidRDefault="00D3490D" w:rsidP="00FF3E57">
            <w:pPr>
              <w:pStyle w:val="TAL"/>
            </w:pPr>
            <w:r w:rsidRPr="00666F6D">
              <w:t xml:space="preserve">Defines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acquisition of relevant information from a </w:t>
            </w:r>
            <w:proofErr w:type="spellStart"/>
            <w:r w:rsidRPr="00666F6D">
              <w:t>neighbouring</w:t>
            </w:r>
            <w:proofErr w:type="spellEnd"/>
            <w:r w:rsidRPr="00666F6D">
              <w:t xml:space="preserve"> E-</w:t>
            </w:r>
            <w:proofErr w:type="spellStart"/>
            <w:r w:rsidRPr="00666F6D">
              <w:t>UTRA</w:t>
            </w:r>
            <w:proofErr w:type="spellEnd"/>
            <w:r w:rsidRPr="00666F6D">
              <w:t xml:space="preserve"> cell by reading the SI of the </w:t>
            </w:r>
            <w:proofErr w:type="spellStart"/>
            <w:r w:rsidRPr="00666F6D">
              <w:t>neighbouring</w:t>
            </w:r>
            <w:proofErr w:type="spellEnd"/>
            <w:r w:rsidRPr="00666F6D">
              <w:t xml:space="preserve"> cell and reporting the acquired information to the network as specified in </w:t>
            </w:r>
            <w:proofErr w:type="spellStart"/>
            <w:r w:rsidRPr="00666F6D">
              <w:t>TS</w:t>
            </w:r>
            <w:proofErr w:type="spellEnd"/>
            <w:r w:rsidRPr="00666F6D">
              <w:t xml:space="preserve"> 38.331 [9] when the EN-DC is not configured.</w:t>
            </w:r>
          </w:p>
        </w:tc>
        <w:tc>
          <w:tcPr>
            <w:tcW w:w="709" w:type="dxa"/>
          </w:tcPr>
          <w:p w14:paraId="47692BD7" w14:textId="77777777" w:rsidR="00D3490D" w:rsidRPr="00666F6D" w:rsidRDefault="00D3490D" w:rsidP="00FF3E57">
            <w:pPr>
              <w:pStyle w:val="TAL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4" w:type="dxa"/>
          </w:tcPr>
          <w:p w14:paraId="28C3A00D" w14:textId="77777777" w:rsidR="00D3490D" w:rsidRPr="00666F6D" w:rsidRDefault="00D3490D" w:rsidP="00FF3E57">
            <w:pPr>
              <w:pStyle w:val="TAL"/>
              <w:jc w:val="center"/>
            </w:pPr>
            <w:r w:rsidRPr="00666F6D">
              <w:t>Yes</w:t>
            </w:r>
          </w:p>
        </w:tc>
        <w:tc>
          <w:tcPr>
            <w:tcW w:w="712" w:type="dxa"/>
          </w:tcPr>
          <w:p w14:paraId="73DFD2B5" w14:textId="77777777" w:rsidR="00D3490D" w:rsidRPr="00666F6D" w:rsidRDefault="00D3490D" w:rsidP="00FF3E57">
            <w:pPr>
              <w:pStyle w:val="TAL"/>
              <w:jc w:val="center"/>
            </w:pPr>
            <w:r w:rsidRPr="00666F6D">
              <w:t>No</w:t>
            </w:r>
          </w:p>
        </w:tc>
        <w:tc>
          <w:tcPr>
            <w:tcW w:w="737" w:type="dxa"/>
          </w:tcPr>
          <w:p w14:paraId="6CA36E99" w14:textId="77777777" w:rsidR="00D3490D" w:rsidRPr="00666F6D" w:rsidRDefault="00D3490D" w:rsidP="00FF3E57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666F6D">
              <w:rPr>
                <w:rFonts w:eastAsia="MS Mincho"/>
                <w:lang w:eastAsia="ja-JP"/>
              </w:rPr>
              <w:t>No</w:t>
            </w:r>
          </w:p>
        </w:tc>
      </w:tr>
      <w:tr w:rsidR="00D3490D" w:rsidRPr="00666F6D" w14:paraId="5008340C" w14:textId="77777777" w:rsidTr="00FF3E57">
        <w:trPr>
          <w:cantSplit/>
        </w:trPr>
        <w:tc>
          <w:tcPr>
            <w:tcW w:w="6804" w:type="dxa"/>
          </w:tcPr>
          <w:p w14:paraId="53382467" w14:textId="77777777" w:rsidR="00D3490D" w:rsidRPr="00666F6D" w:rsidRDefault="00D3490D" w:rsidP="00FF3E5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666F6D">
              <w:rPr>
                <w:rFonts w:cs="Arial"/>
                <w:b/>
                <w:bCs/>
                <w:i/>
                <w:iCs/>
                <w:szCs w:val="18"/>
              </w:rPr>
              <w:t>eventA-MeasAndReport</w:t>
            </w:r>
            <w:proofErr w:type="spellEnd"/>
          </w:p>
          <w:p w14:paraId="2BD96BB8" w14:textId="77777777" w:rsidR="00D3490D" w:rsidRPr="00666F6D" w:rsidRDefault="00D3490D" w:rsidP="00FF3E5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666F6D">
              <w:rPr>
                <w:rFonts w:cs="Arial"/>
                <w:bCs/>
                <w:iCs/>
                <w:szCs w:val="18"/>
              </w:rPr>
              <w:t xml:space="preserve">Indicates whether the </w:t>
            </w:r>
            <w:proofErr w:type="spellStart"/>
            <w:r w:rsidRPr="00666F6D">
              <w:rPr>
                <w:rFonts w:cs="Arial"/>
                <w:bCs/>
                <w:iCs/>
                <w:szCs w:val="18"/>
              </w:rPr>
              <w:t>UE</w:t>
            </w:r>
            <w:proofErr w:type="spellEnd"/>
            <w:r w:rsidRPr="00666F6D">
              <w:rPr>
                <w:rFonts w:cs="Arial"/>
                <w:bCs/>
                <w:iCs/>
                <w:szCs w:val="18"/>
              </w:rPr>
              <w:t xml:space="preserve"> supports NR measurements and events A triggered reporting as specified in </w:t>
            </w:r>
            <w:proofErr w:type="spellStart"/>
            <w:r w:rsidRPr="00666F6D">
              <w:rPr>
                <w:rFonts w:cs="Arial"/>
                <w:bCs/>
                <w:iCs/>
                <w:szCs w:val="18"/>
              </w:rPr>
              <w:t>TS</w:t>
            </w:r>
            <w:proofErr w:type="spellEnd"/>
            <w:r w:rsidRPr="00666F6D">
              <w:rPr>
                <w:rFonts w:cs="Arial"/>
                <w:bCs/>
                <w:iCs/>
                <w:szCs w:val="18"/>
              </w:rPr>
              <w:t xml:space="preserve"> 38.331 [9]. </w:t>
            </w:r>
            <w:r w:rsidRPr="00666F6D">
              <w:t>This field only applies to SN configured measurement when EN-DC is configured. For NR SA, this feature is mandatory supported.</w:t>
            </w:r>
          </w:p>
        </w:tc>
        <w:tc>
          <w:tcPr>
            <w:tcW w:w="709" w:type="dxa"/>
          </w:tcPr>
          <w:p w14:paraId="4F0645B0" w14:textId="77777777" w:rsidR="00D3490D" w:rsidRPr="00666F6D" w:rsidRDefault="00D3490D" w:rsidP="00FF3E5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proofErr w:type="spellStart"/>
            <w:r w:rsidRPr="00666F6D">
              <w:rPr>
                <w:rFonts w:cs="Arial"/>
                <w:bCs/>
                <w:iCs/>
                <w:szCs w:val="18"/>
              </w:rPr>
              <w:t>UE</w:t>
            </w:r>
            <w:proofErr w:type="spellEnd"/>
          </w:p>
        </w:tc>
        <w:tc>
          <w:tcPr>
            <w:tcW w:w="564" w:type="dxa"/>
          </w:tcPr>
          <w:p w14:paraId="3EAC5498" w14:textId="77777777" w:rsidR="00D3490D" w:rsidRPr="00666F6D" w:rsidRDefault="00D3490D" w:rsidP="00FF3E5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666F6D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12" w:type="dxa"/>
          </w:tcPr>
          <w:p w14:paraId="74361505" w14:textId="77777777" w:rsidR="00D3490D" w:rsidRPr="00666F6D" w:rsidRDefault="00D3490D" w:rsidP="00FF3E5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666F6D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37" w:type="dxa"/>
          </w:tcPr>
          <w:p w14:paraId="59D15DCC" w14:textId="77777777" w:rsidR="00D3490D" w:rsidRPr="00666F6D" w:rsidRDefault="00D3490D" w:rsidP="00FF3E57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666F6D">
              <w:rPr>
                <w:rFonts w:eastAsia="MS Mincho" w:cs="Arial"/>
                <w:bCs/>
                <w:iCs/>
                <w:szCs w:val="18"/>
                <w:lang w:eastAsia="ja-JP"/>
              </w:rPr>
              <w:t>No</w:t>
            </w:r>
          </w:p>
        </w:tc>
      </w:tr>
      <w:tr w:rsidR="00D3490D" w:rsidRPr="00666F6D" w14:paraId="52B76743" w14:textId="77777777" w:rsidTr="00FF3E57">
        <w:trPr>
          <w:cantSplit/>
        </w:trPr>
        <w:tc>
          <w:tcPr>
            <w:tcW w:w="6804" w:type="dxa"/>
          </w:tcPr>
          <w:p w14:paraId="65C1A180" w14:textId="77777777" w:rsidR="00D3490D" w:rsidRPr="00666F6D" w:rsidRDefault="00D3490D" w:rsidP="00FF3E57">
            <w:pPr>
              <w:pStyle w:val="TAL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eventB-MeasAndReport</w:t>
            </w:r>
            <w:proofErr w:type="spellEnd"/>
          </w:p>
          <w:p w14:paraId="505D8FFA" w14:textId="77777777" w:rsidR="00D3490D" w:rsidRPr="00666F6D" w:rsidRDefault="00D3490D" w:rsidP="00FF3E57">
            <w:pPr>
              <w:pStyle w:val="TAL"/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</w:t>
            </w:r>
            <w:proofErr w:type="spellStart"/>
            <w:r w:rsidRPr="00666F6D">
              <w:t>EUTRA</w:t>
            </w:r>
            <w:proofErr w:type="spellEnd"/>
            <w:r w:rsidRPr="00666F6D">
              <w:t xml:space="preserve"> measurement and event B triggered reporting as specified in </w:t>
            </w:r>
            <w:proofErr w:type="spellStart"/>
            <w:r w:rsidRPr="00666F6D">
              <w:t>TS</w:t>
            </w:r>
            <w:proofErr w:type="spellEnd"/>
            <w:r w:rsidRPr="00666F6D">
              <w:t xml:space="preserve"> 38.331 [9]. It is mandated if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</w:t>
            </w:r>
            <w:proofErr w:type="spellStart"/>
            <w:r w:rsidRPr="00666F6D">
              <w:t>EUTRA</w:t>
            </w:r>
            <w:proofErr w:type="spellEnd"/>
            <w:r w:rsidRPr="00666F6D">
              <w:t>.</w:t>
            </w:r>
          </w:p>
        </w:tc>
        <w:tc>
          <w:tcPr>
            <w:tcW w:w="709" w:type="dxa"/>
          </w:tcPr>
          <w:p w14:paraId="306959EA" w14:textId="77777777" w:rsidR="00D3490D" w:rsidRPr="00666F6D" w:rsidRDefault="00D3490D" w:rsidP="00FF3E57">
            <w:pPr>
              <w:pStyle w:val="TAL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4" w:type="dxa"/>
          </w:tcPr>
          <w:p w14:paraId="54AB35A8" w14:textId="77777777" w:rsidR="00D3490D" w:rsidRPr="00666F6D" w:rsidRDefault="00D3490D" w:rsidP="00FF3E57">
            <w:pPr>
              <w:pStyle w:val="TAL"/>
              <w:jc w:val="center"/>
            </w:pPr>
            <w:r w:rsidRPr="00666F6D">
              <w:t>Yes</w:t>
            </w:r>
          </w:p>
        </w:tc>
        <w:tc>
          <w:tcPr>
            <w:tcW w:w="712" w:type="dxa"/>
          </w:tcPr>
          <w:p w14:paraId="47364B18" w14:textId="77777777" w:rsidR="00D3490D" w:rsidRPr="00666F6D" w:rsidRDefault="00D3490D" w:rsidP="00FF3E57">
            <w:pPr>
              <w:pStyle w:val="TAL"/>
              <w:jc w:val="center"/>
            </w:pPr>
            <w:r w:rsidRPr="00666F6D">
              <w:t>No</w:t>
            </w:r>
          </w:p>
        </w:tc>
        <w:tc>
          <w:tcPr>
            <w:tcW w:w="737" w:type="dxa"/>
          </w:tcPr>
          <w:p w14:paraId="08EBA220" w14:textId="77777777" w:rsidR="00D3490D" w:rsidRPr="00666F6D" w:rsidRDefault="00D3490D" w:rsidP="00FF3E57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666F6D">
              <w:rPr>
                <w:rFonts w:eastAsia="MS Mincho"/>
                <w:lang w:eastAsia="ja-JP"/>
              </w:rPr>
              <w:t>No</w:t>
            </w:r>
          </w:p>
        </w:tc>
      </w:tr>
      <w:tr w:rsidR="00D3490D" w:rsidRPr="00666F6D" w14:paraId="590F0CE0" w14:textId="77777777" w:rsidTr="00FF3E57">
        <w:trPr>
          <w:cantSplit/>
        </w:trPr>
        <w:tc>
          <w:tcPr>
            <w:tcW w:w="6804" w:type="dxa"/>
          </w:tcPr>
          <w:p w14:paraId="610153AC" w14:textId="77777777" w:rsidR="00D3490D" w:rsidRPr="00666F6D" w:rsidRDefault="00D3490D" w:rsidP="00FF3E57">
            <w:pPr>
              <w:pStyle w:val="TAL"/>
              <w:rPr>
                <w:b/>
                <w:i/>
              </w:rPr>
            </w:pPr>
            <w:r w:rsidRPr="00666F6D">
              <w:rPr>
                <w:b/>
                <w:i/>
              </w:rPr>
              <w:t>handover-eLTE</w:t>
            </w:r>
          </w:p>
          <w:p w14:paraId="0AF3E1A0" w14:textId="77777777" w:rsidR="00D3490D" w:rsidRPr="00666F6D" w:rsidRDefault="00D3490D" w:rsidP="00FF3E57">
            <w:pPr>
              <w:pStyle w:val="TAL"/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HO to </w:t>
            </w:r>
            <w:proofErr w:type="spellStart"/>
            <w:r w:rsidRPr="00666F6D">
              <w:t>EUTRA</w:t>
            </w:r>
            <w:proofErr w:type="spellEnd"/>
            <w:r w:rsidRPr="00666F6D">
              <w:t xml:space="preserve"> connected to </w:t>
            </w:r>
            <w:proofErr w:type="spellStart"/>
            <w:r w:rsidRPr="00666F6D">
              <w:t>5GC</w:t>
            </w:r>
            <w:proofErr w:type="spellEnd"/>
            <w:r w:rsidRPr="00666F6D">
              <w:t xml:space="preserve">. It is mandated if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</w:t>
            </w:r>
            <w:proofErr w:type="spellStart"/>
            <w:r w:rsidRPr="00666F6D">
              <w:t>EUTRA</w:t>
            </w:r>
            <w:proofErr w:type="spellEnd"/>
            <w:r w:rsidRPr="00666F6D">
              <w:t xml:space="preserve"> connected to </w:t>
            </w:r>
            <w:proofErr w:type="spellStart"/>
            <w:r w:rsidRPr="00666F6D">
              <w:t>5GC</w:t>
            </w:r>
            <w:proofErr w:type="spellEnd"/>
            <w:r w:rsidRPr="00666F6D">
              <w:t>.</w:t>
            </w:r>
          </w:p>
        </w:tc>
        <w:tc>
          <w:tcPr>
            <w:tcW w:w="709" w:type="dxa"/>
          </w:tcPr>
          <w:p w14:paraId="49237F6E" w14:textId="77777777" w:rsidR="00D3490D" w:rsidRPr="00666F6D" w:rsidRDefault="00D3490D" w:rsidP="00FF3E57">
            <w:pPr>
              <w:pStyle w:val="TAL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4" w:type="dxa"/>
          </w:tcPr>
          <w:p w14:paraId="71DC83A9" w14:textId="77777777" w:rsidR="00D3490D" w:rsidRPr="00666F6D" w:rsidRDefault="00D3490D" w:rsidP="00FF3E57">
            <w:pPr>
              <w:pStyle w:val="TAL"/>
              <w:jc w:val="center"/>
            </w:pPr>
            <w:r w:rsidRPr="00666F6D">
              <w:t>Yes</w:t>
            </w:r>
          </w:p>
        </w:tc>
        <w:tc>
          <w:tcPr>
            <w:tcW w:w="712" w:type="dxa"/>
          </w:tcPr>
          <w:p w14:paraId="33B3EF65" w14:textId="77777777" w:rsidR="00D3490D" w:rsidRPr="00666F6D" w:rsidRDefault="00D3490D" w:rsidP="00FF3E57">
            <w:pPr>
              <w:pStyle w:val="TAL"/>
              <w:jc w:val="center"/>
            </w:pPr>
            <w:r w:rsidRPr="00666F6D">
              <w:t>Yes</w:t>
            </w:r>
          </w:p>
        </w:tc>
        <w:tc>
          <w:tcPr>
            <w:tcW w:w="737" w:type="dxa"/>
          </w:tcPr>
          <w:p w14:paraId="18F3B90E" w14:textId="77777777" w:rsidR="00D3490D" w:rsidRPr="00666F6D" w:rsidRDefault="00D3490D" w:rsidP="00FF3E57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666F6D">
              <w:rPr>
                <w:rFonts w:eastAsia="MS Mincho"/>
                <w:lang w:eastAsia="ja-JP"/>
              </w:rPr>
              <w:t>Yes</w:t>
            </w:r>
          </w:p>
        </w:tc>
      </w:tr>
      <w:tr w:rsidR="00D3490D" w:rsidRPr="00666F6D" w14:paraId="67E5BD9B" w14:textId="77777777" w:rsidTr="00FF3E57">
        <w:trPr>
          <w:cantSplit/>
        </w:trPr>
        <w:tc>
          <w:tcPr>
            <w:tcW w:w="6804" w:type="dxa"/>
          </w:tcPr>
          <w:p w14:paraId="316DCF75" w14:textId="77777777" w:rsidR="00D3490D" w:rsidRPr="00666F6D" w:rsidRDefault="00D3490D" w:rsidP="00FF3E57">
            <w:pPr>
              <w:pStyle w:val="TAL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handoverFDD</w:t>
            </w:r>
            <w:proofErr w:type="spellEnd"/>
            <w:r w:rsidRPr="00666F6D">
              <w:rPr>
                <w:b/>
                <w:i/>
              </w:rPr>
              <w:t>-TDD</w:t>
            </w:r>
          </w:p>
          <w:p w14:paraId="5CBC8C6D" w14:textId="77777777" w:rsidR="00D3490D" w:rsidRPr="00666F6D" w:rsidRDefault="00D3490D" w:rsidP="00FF3E57">
            <w:pPr>
              <w:pStyle w:val="TAL"/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HO between </w:t>
            </w:r>
            <w:proofErr w:type="spellStart"/>
            <w:r w:rsidRPr="00666F6D">
              <w:t>FDD</w:t>
            </w:r>
            <w:proofErr w:type="spellEnd"/>
            <w:r w:rsidRPr="00666F6D">
              <w:t xml:space="preserve"> and TDD. It is mandated if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both </w:t>
            </w:r>
            <w:proofErr w:type="spellStart"/>
            <w:r w:rsidRPr="00666F6D">
              <w:t>FDD</w:t>
            </w:r>
            <w:proofErr w:type="spellEnd"/>
            <w:r w:rsidRPr="00666F6D">
              <w:t xml:space="preserve"> and TDD. This field only applies to NR SA (e.g. </w:t>
            </w:r>
            <w:proofErr w:type="spellStart"/>
            <w:r w:rsidRPr="00666F6D">
              <w:t>PCell</w:t>
            </w:r>
            <w:proofErr w:type="spellEnd"/>
            <w:r w:rsidRPr="00666F6D">
              <w:t xml:space="preserve"> handover). For </w:t>
            </w:r>
            <w:proofErr w:type="spellStart"/>
            <w:r w:rsidRPr="00666F6D">
              <w:t>PSCell</w:t>
            </w:r>
            <w:proofErr w:type="spellEnd"/>
            <w:r w:rsidRPr="00666F6D">
              <w:t xml:space="preserve"> change when EN-DC is configured, this feature is mandatory supported.</w:t>
            </w:r>
          </w:p>
        </w:tc>
        <w:tc>
          <w:tcPr>
            <w:tcW w:w="709" w:type="dxa"/>
          </w:tcPr>
          <w:p w14:paraId="48641208" w14:textId="77777777" w:rsidR="00D3490D" w:rsidRPr="00666F6D" w:rsidRDefault="00D3490D" w:rsidP="00FF3E57">
            <w:pPr>
              <w:pStyle w:val="TAL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4" w:type="dxa"/>
          </w:tcPr>
          <w:p w14:paraId="42148DFB" w14:textId="77777777" w:rsidR="00D3490D" w:rsidRPr="00666F6D" w:rsidRDefault="00D3490D" w:rsidP="00FF3E57">
            <w:pPr>
              <w:pStyle w:val="TAL"/>
              <w:jc w:val="center"/>
            </w:pPr>
            <w:r w:rsidRPr="00666F6D">
              <w:t>Yes</w:t>
            </w:r>
          </w:p>
        </w:tc>
        <w:tc>
          <w:tcPr>
            <w:tcW w:w="712" w:type="dxa"/>
          </w:tcPr>
          <w:p w14:paraId="29979E31" w14:textId="77777777" w:rsidR="00D3490D" w:rsidRPr="00666F6D" w:rsidRDefault="00D3490D" w:rsidP="00FF3E57">
            <w:pPr>
              <w:pStyle w:val="TAL"/>
              <w:jc w:val="center"/>
            </w:pPr>
            <w:r w:rsidRPr="00666F6D">
              <w:t>No</w:t>
            </w:r>
          </w:p>
        </w:tc>
        <w:tc>
          <w:tcPr>
            <w:tcW w:w="737" w:type="dxa"/>
          </w:tcPr>
          <w:p w14:paraId="389C86A2" w14:textId="77777777" w:rsidR="00D3490D" w:rsidRPr="00666F6D" w:rsidRDefault="00D3490D" w:rsidP="00FF3E57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666F6D">
              <w:rPr>
                <w:rFonts w:eastAsia="MS Mincho"/>
                <w:lang w:eastAsia="ja-JP"/>
              </w:rPr>
              <w:t>No</w:t>
            </w:r>
          </w:p>
        </w:tc>
      </w:tr>
      <w:tr w:rsidR="00D3490D" w:rsidRPr="00666F6D" w14:paraId="28BD95D4" w14:textId="77777777" w:rsidTr="00FF3E57">
        <w:trPr>
          <w:cantSplit/>
        </w:trPr>
        <w:tc>
          <w:tcPr>
            <w:tcW w:w="6804" w:type="dxa"/>
          </w:tcPr>
          <w:p w14:paraId="73A7CB75" w14:textId="77777777" w:rsidR="00D3490D" w:rsidRPr="00666F6D" w:rsidRDefault="00D3490D" w:rsidP="00FF3E57">
            <w:pPr>
              <w:pStyle w:val="TAL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handoverFR1-FR2</w:t>
            </w:r>
            <w:proofErr w:type="spellEnd"/>
          </w:p>
          <w:p w14:paraId="073533C7" w14:textId="77777777" w:rsidR="00D3490D" w:rsidRPr="00666F6D" w:rsidRDefault="00D3490D" w:rsidP="00FF3E57">
            <w:pPr>
              <w:pStyle w:val="TAL"/>
              <w:rPr>
                <w:b/>
                <w:i/>
              </w:rPr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HO between </w:t>
            </w:r>
            <w:proofErr w:type="spellStart"/>
            <w:r w:rsidRPr="00666F6D">
              <w:t>FR1</w:t>
            </w:r>
            <w:proofErr w:type="spellEnd"/>
            <w:r w:rsidRPr="00666F6D">
              <w:t xml:space="preserve"> and </w:t>
            </w:r>
            <w:proofErr w:type="spellStart"/>
            <w:r w:rsidRPr="00666F6D">
              <w:t>FR2</w:t>
            </w:r>
            <w:proofErr w:type="spellEnd"/>
            <w:r w:rsidRPr="00666F6D">
              <w:t xml:space="preserve">. Support is mandatory for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supporting both </w:t>
            </w:r>
            <w:proofErr w:type="spellStart"/>
            <w:r w:rsidRPr="00666F6D">
              <w:t>FR1</w:t>
            </w:r>
            <w:proofErr w:type="spellEnd"/>
            <w:r w:rsidRPr="00666F6D">
              <w:t xml:space="preserve"> and </w:t>
            </w:r>
            <w:proofErr w:type="spellStart"/>
            <w:r w:rsidRPr="00666F6D">
              <w:t>FR2</w:t>
            </w:r>
            <w:proofErr w:type="spellEnd"/>
            <w:r w:rsidRPr="00666F6D">
              <w:t xml:space="preserve">. This field only applies to NR SA(e.g. </w:t>
            </w:r>
            <w:proofErr w:type="spellStart"/>
            <w:r w:rsidRPr="00666F6D">
              <w:t>PCell</w:t>
            </w:r>
            <w:proofErr w:type="spellEnd"/>
            <w:r w:rsidRPr="00666F6D">
              <w:t xml:space="preserve"> handover). For </w:t>
            </w:r>
            <w:proofErr w:type="spellStart"/>
            <w:r w:rsidRPr="00666F6D">
              <w:t>PSCell</w:t>
            </w:r>
            <w:proofErr w:type="spellEnd"/>
            <w:r w:rsidRPr="00666F6D">
              <w:t xml:space="preserve"> change when EN-DC is configured, this feature is mandatory supported.</w:t>
            </w:r>
          </w:p>
        </w:tc>
        <w:tc>
          <w:tcPr>
            <w:tcW w:w="709" w:type="dxa"/>
          </w:tcPr>
          <w:p w14:paraId="1F101EE7" w14:textId="77777777" w:rsidR="00D3490D" w:rsidRPr="00666F6D" w:rsidRDefault="00D3490D" w:rsidP="00FF3E57">
            <w:pPr>
              <w:pStyle w:val="TAL"/>
              <w:jc w:val="center"/>
              <w:rPr>
                <w:rFonts w:eastAsia="Yu Mincho"/>
              </w:rPr>
            </w:pPr>
            <w:proofErr w:type="spellStart"/>
            <w:r w:rsidRPr="00666F6D">
              <w:rPr>
                <w:rFonts w:eastAsia="Yu Mincho"/>
              </w:rPr>
              <w:t>UE</w:t>
            </w:r>
            <w:proofErr w:type="spellEnd"/>
          </w:p>
        </w:tc>
        <w:tc>
          <w:tcPr>
            <w:tcW w:w="564" w:type="dxa"/>
          </w:tcPr>
          <w:p w14:paraId="487E53F1" w14:textId="77777777" w:rsidR="00D3490D" w:rsidRPr="00666F6D" w:rsidRDefault="00D3490D" w:rsidP="00FF3E57">
            <w:pPr>
              <w:pStyle w:val="TAL"/>
              <w:jc w:val="center"/>
              <w:rPr>
                <w:rFonts w:eastAsia="Yu Mincho"/>
              </w:rPr>
            </w:pPr>
            <w:r w:rsidRPr="00666F6D">
              <w:rPr>
                <w:rFonts w:eastAsia="Yu Mincho"/>
              </w:rPr>
              <w:t>Yes</w:t>
            </w:r>
          </w:p>
        </w:tc>
        <w:tc>
          <w:tcPr>
            <w:tcW w:w="712" w:type="dxa"/>
          </w:tcPr>
          <w:p w14:paraId="31671E17" w14:textId="77777777" w:rsidR="00D3490D" w:rsidRPr="00666F6D" w:rsidRDefault="00D3490D" w:rsidP="00FF3E57">
            <w:pPr>
              <w:pStyle w:val="TAL"/>
              <w:jc w:val="center"/>
              <w:rPr>
                <w:rFonts w:eastAsia="Yu Mincho"/>
              </w:rPr>
            </w:pPr>
            <w:r w:rsidRPr="00666F6D">
              <w:rPr>
                <w:rFonts w:eastAsia="Yu Mincho"/>
              </w:rPr>
              <w:t>No</w:t>
            </w:r>
          </w:p>
        </w:tc>
        <w:tc>
          <w:tcPr>
            <w:tcW w:w="737" w:type="dxa"/>
          </w:tcPr>
          <w:p w14:paraId="5BFA3484" w14:textId="77777777" w:rsidR="00D3490D" w:rsidRPr="00666F6D" w:rsidRDefault="00D3490D" w:rsidP="00FF3E57">
            <w:pPr>
              <w:pStyle w:val="TAL"/>
              <w:jc w:val="center"/>
              <w:rPr>
                <w:rFonts w:eastAsia="MS Mincho"/>
              </w:rPr>
            </w:pPr>
            <w:r w:rsidRPr="00666F6D">
              <w:rPr>
                <w:rFonts w:eastAsia="MS Mincho"/>
              </w:rPr>
              <w:t>No</w:t>
            </w:r>
          </w:p>
        </w:tc>
      </w:tr>
      <w:tr w:rsidR="00D3490D" w:rsidRPr="00666F6D" w14:paraId="5560599A" w14:textId="77777777" w:rsidTr="00FF3E57">
        <w:trPr>
          <w:cantSplit/>
        </w:trPr>
        <w:tc>
          <w:tcPr>
            <w:tcW w:w="6804" w:type="dxa"/>
          </w:tcPr>
          <w:p w14:paraId="0C29B2BF" w14:textId="77777777" w:rsidR="00D3490D" w:rsidRPr="00666F6D" w:rsidRDefault="00D3490D" w:rsidP="00FF3E57">
            <w:pPr>
              <w:pStyle w:val="TAL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handoverInterF</w:t>
            </w:r>
            <w:proofErr w:type="spellEnd"/>
          </w:p>
          <w:p w14:paraId="36BAFCDD" w14:textId="77777777" w:rsidR="00D3490D" w:rsidRPr="00666F6D" w:rsidRDefault="00D3490D" w:rsidP="00FF3E57">
            <w:pPr>
              <w:pStyle w:val="TAL"/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inter-frequency HO. It indicates the support for inter-frequency HO from the corresponding duplex mode if this capability is included in </w:t>
            </w:r>
            <w:proofErr w:type="spellStart"/>
            <w:r w:rsidRPr="00666F6D">
              <w:rPr>
                <w:i/>
              </w:rPr>
              <w:t>fdd</w:t>
            </w:r>
            <w:proofErr w:type="spellEnd"/>
            <w:r w:rsidRPr="00666F6D">
              <w:rPr>
                <w:i/>
              </w:rPr>
              <w:t>-Add-</w:t>
            </w:r>
            <w:proofErr w:type="spellStart"/>
            <w:r w:rsidRPr="00666F6D">
              <w:rPr>
                <w:i/>
              </w:rPr>
              <w:t>UE</w:t>
            </w:r>
            <w:proofErr w:type="spellEnd"/>
            <w:r w:rsidRPr="00666F6D">
              <w:rPr>
                <w:i/>
              </w:rPr>
              <w:t>-NR-Capabilities</w:t>
            </w:r>
            <w:r w:rsidRPr="00666F6D">
              <w:t xml:space="preserve"> or </w:t>
            </w:r>
            <w:r w:rsidRPr="00666F6D">
              <w:rPr>
                <w:i/>
              </w:rPr>
              <w:t>tdd-Add-</w:t>
            </w:r>
            <w:proofErr w:type="spellStart"/>
            <w:r w:rsidRPr="00666F6D">
              <w:rPr>
                <w:i/>
              </w:rPr>
              <w:t>UE</w:t>
            </w:r>
            <w:proofErr w:type="spellEnd"/>
            <w:r w:rsidRPr="00666F6D">
              <w:rPr>
                <w:i/>
              </w:rPr>
              <w:t>-NR-Capabilities</w:t>
            </w:r>
            <w:r w:rsidRPr="00666F6D">
              <w:t xml:space="preserve">. It indicates the support for of inter-frequency HO from the corresponding frequency range if this capability is included in </w:t>
            </w:r>
            <w:proofErr w:type="spellStart"/>
            <w:r w:rsidRPr="00666F6D">
              <w:rPr>
                <w:i/>
              </w:rPr>
              <w:t>fr1</w:t>
            </w:r>
            <w:proofErr w:type="spellEnd"/>
            <w:r w:rsidRPr="00666F6D">
              <w:rPr>
                <w:i/>
              </w:rPr>
              <w:t>-Add-</w:t>
            </w:r>
            <w:proofErr w:type="spellStart"/>
            <w:r w:rsidRPr="00666F6D">
              <w:rPr>
                <w:i/>
              </w:rPr>
              <w:t>UE</w:t>
            </w:r>
            <w:proofErr w:type="spellEnd"/>
            <w:r w:rsidRPr="00666F6D">
              <w:rPr>
                <w:i/>
              </w:rPr>
              <w:t>-NR-Capabilities</w:t>
            </w:r>
            <w:r w:rsidRPr="00666F6D">
              <w:t xml:space="preserve"> or </w:t>
            </w:r>
            <w:proofErr w:type="spellStart"/>
            <w:r w:rsidRPr="00666F6D">
              <w:rPr>
                <w:i/>
              </w:rPr>
              <w:t>fr2</w:t>
            </w:r>
            <w:proofErr w:type="spellEnd"/>
            <w:r w:rsidRPr="00666F6D">
              <w:rPr>
                <w:i/>
              </w:rPr>
              <w:t>-Add-</w:t>
            </w:r>
            <w:proofErr w:type="spellStart"/>
            <w:r w:rsidRPr="00666F6D">
              <w:rPr>
                <w:i/>
              </w:rPr>
              <w:t>UE</w:t>
            </w:r>
            <w:proofErr w:type="spellEnd"/>
            <w:r w:rsidRPr="00666F6D">
              <w:rPr>
                <w:i/>
              </w:rPr>
              <w:t>-NR-Capabilities</w:t>
            </w:r>
            <w:r w:rsidRPr="00666F6D">
              <w:t xml:space="preserve">. This field only applies to NR SA (e.g. </w:t>
            </w:r>
            <w:proofErr w:type="spellStart"/>
            <w:r w:rsidRPr="00666F6D">
              <w:t>PCell</w:t>
            </w:r>
            <w:proofErr w:type="spellEnd"/>
            <w:r w:rsidRPr="00666F6D">
              <w:t xml:space="preserve"> handover). For </w:t>
            </w:r>
            <w:proofErr w:type="spellStart"/>
            <w:r w:rsidRPr="00666F6D">
              <w:t>PSCell</w:t>
            </w:r>
            <w:proofErr w:type="spellEnd"/>
            <w:r w:rsidRPr="00666F6D">
              <w:t xml:space="preserve"> change when EN-DC is configured, this feature is mandatory supported.</w:t>
            </w:r>
          </w:p>
        </w:tc>
        <w:tc>
          <w:tcPr>
            <w:tcW w:w="709" w:type="dxa"/>
          </w:tcPr>
          <w:p w14:paraId="3E837BF5" w14:textId="77777777" w:rsidR="00D3490D" w:rsidRPr="00666F6D" w:rsidRDefault="00D3490D" w:rsidP="00FF3E57">
            <w:pPr>
              <w:pStyle w:val="TAL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4" w:type="dxa"/>
          </w:tcPr>
          <w:p w14:paraId="55373F64" w14:textId="77777777" w:rsidR="00D3490D" w:rsidRPr="00666F6D" w:rsidRDefault="00D3490D" w:rsidP="00FF3E57">
            <w:pPr>
              <w:pStyle w:val="TAL"/>
              <w:jc w:val="center"/>
            </w:pPr>
            <w:r w:rsidRPr="00666F6D">
              <w:t>Yes</w:t>
            </w:r>
          </w:p>
        </w:tc>
        <w:tc>
          <w:tcPr>
            <w:tcW w:w="712" w:type="dxa"/>
          </w:tcPr>
          <w:p w14:paraId="4387D3EB" w14:textId="77777777" w:rsidR="00D3490D" w:rsidRPr="00666F6D" w:rsidRDefault="00D3490D" w:rsidP="00FF3E57">
            <w:pPr>
              <w:pStyle w:val="TAL"/>
              <w:jc w:val="center"/>
            </w:pPr>
            <w:r w:rsidRPr="00666F6D">
              <w:t>Yes</w:t>
            </w:r>
          </w:p>
        </w:tc>
        <w:tc>
          <w:tcPr>
            <w:tcW w:w="737" w:type="dxa"/>
          </w:tcPr>
          <w:p w14:paraId="4CD9AA20" w14:textId="77777777" w:rsidR="00D3490D" w:rsidRPr="00666F6D" w:rsidRDefault="00D3490D" w:rsidP="00FF3E57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666F6D">
              <w:rPr>
                <w:rFonts w:eastAsia="MS Mincho"/>
                <w:lang w:eastAsia="ja-JP"/>
              </w:rPr>
              <w:t>Yes</w:t>
            </w:r>
          </w:p>
        </w:tc>
      </w:tr>
      <w:tr w:rsidR="00D3490D" w:rsidRPr="00666F6D" w14:paraId="26F26C65" w14:textId="77777777" w:rsidTr="00FF3E57">
        <w:trPr>
          <w:cantSplit/>
        </w:trPr>
        <w:tc>
          <w:tcPr>
            <w:tcW w:w="6804" w:type="dxa"/>
          </w:tcPr>
          <w:p w14:paraId="6C5A49D3" w14:textId="77777777" w:rsidR="00D3490D" w:rsidRPr="00666F6D" w:rsidRDefault="00D3490D" w:rsidP="00FF3E57">
            <w:pPr>
              <w:pStyle w:val="TAL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lastRenderedPageBreak/>
              <w:t>handoverLTE</w:t>
            </w:r>
            <w:proofErr w:type="spellEnd"/>
          </w:p>
          <w:p w14:paraId="5ECF1E88" w14:textId="77777777" w:rsidR="00D3490D" w:rsidRPr="00666F6D" w:rsidRDefault="00D3490D" w:rsidP="00FF3E57">
            <w:pPr>
              <w:pStyle w:val="TAL"/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HO to </w:t>
            </w:r>
            <w:proofErr w:type="spellStart"/>
            <w:r w:rsidRPr="00666F6D">
              <w:t>EUTRA</w:t>
            </w:r>
            <w:proofErr w:type="spellEnd"/>
            <w:r w:rsidRPr="00666F6D">
              <w:t xml:space="preserve"> connected to </w:t>
            </w:r>
            <w:proofErr w:type="spellStart"/>
            <w:r w:rsidRPr="00666F6D">
              <w:t>EPC</w:t>
            </w:r>
            <w:proofErr w:type="spellEnd"/>
            <w:r w:rsidRPr="00666F6D">
              <w:t xml:space="preserve">. It is mandated if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</w:t>
            </w:r>
            <w:proofErr w:type="spellStart"/>
            <w:r w:rsidRPr="00666F6D">
              <w:t>EUTRA</w:t>
            </w:r>
            <w:proofErr w:type="spellEnd"/>
            <w:r w:rsidRPr="00666F6D">
              <w:t xml:space="preserve"> connected to </w:t>
            </w:r>
            <w:proofErr w:type="spellStart"/>
            <w:r w:rsidRPr="00666F6D">
              <w:t>EPC</w:t>
            </w:r>
            <w:proofErr w:type="spellEnd"/>
            <w:r w:rsidRPr="00666F6D">
              <w:t>.</w:t>
            </w:r>
          </w:p>
        </w:tc>
        <w:tc>
          <w:tcPr>
            <w:tcW w:w="709" w:type="dxa"/>
          </w:tcPr>
          <w:p w14:paraId="4AD3436A" w14:textId="77777777" w:rsidR="00D3490D" w:rsidRPr="00666F6D" w:rsidRDefault="00D3490D" w:rsidP="00FF3E57">
            <w:pPr>
              <w:pStyle w:val="TAL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4" w:type="dxa"/>
          </w:tcPr>
          <w:p w14:paraId="25CE0496" w14:textId="77777777" w:rsidR="00D3490D" w:rsidRPr="00666F6D" w:rsidRDefault="00D3490D" w:rsidP="00FF3E57">
            <w:pPr>
              <w:pStyle w:val="TAL"/>
              <w:jc w:val="center"/>
            </w:pPr>
            <w:r w:rsidRPr="00666F6D">
              <w:t>Yes</w:t>
            </w:r>
          </w:p>
        </w:tc>
        <w:tc>
          <w:tcPr>
            <w:tcW w:w="712" w:type="dxa"/>
          </w:tcPr>
          <w:p w14:paraId="6B92C87B" w14:textId="77777777" w:rsidR="00D3490D" w:rsidRPr="00666F6D" w:rsidRDefault="00D3490D" w:rsidP="00FF3E57">
            <w:pPr>
              <w:pStyle w:val="TAL"/>
              <w:jc w:val="center"/>
            </w:pPr>
            <w:r w:rsidRPr="00666F6D">
              <w:t>Yes</w:t>
            </w:r>
          </w:p>
        </w:tc>
        <w:tc>
          <w:tcPr>
            <w:tcW w:w="737" w:type="dxa"/>
          </w:tcPr>
          <w:p w14:paraId="7921F64A" w14:textId="77777777" w:rsidR="00D3490D" w:rsidRPr="00666F6D" w:rsidRDefault="00D3490D" w:rsidP="00FF3E57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666F6D">
              <w:rPr>
                <w:rFonts w:eastAsia="MS Mincho"/>
                <w:lang w:eastAsia="ja-JP"/>
              </w:rPr>
              <w:t>Yes</w:t>
            </w:r>
          </w:p>
        </w:tc>
      </w:tr>
      <w:tr w:rsidR="00D3490D" w:rsidRPr="00666F6D" w14:paraId="66EFF748" w14:textId="77777777" w:rsidTr="00FF3E57">
        <w:trPr>
          <w:cantSplit/>
        </w:trPr>
        <w:tc>
          <w:tcPr>
            <w:tcW w:w="6804" w:type="dxa"/>
          </w:tcPr>
          <w:p w14:paraId="3D352DBE" w14:textId="77777777" w:rsidR="00D3490D" w:rsidRPr="00666F6D" w:rsidRDefault="00D3490D" w:rsidP="00FF3E5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666F6D">
              <w:rPr>
                <w:rFonts w:cs="Arial"/>
                <w:b/>
                <w:bCs/>
                <w:i/>
                <w:iCs/>
                <w:szCs w:val="18"/>
              </w:rPr>
              <w:t>independentGapConfig</w:t>
            </w:r>
            <w:proofErr w:type="spellEnd"/>
          </w:p>
          <w:p w14:paraId="3C289DB4" w14:textId="77777777" w:rsidR="00D3490D" w:rsidRPr="00666F6D" w:rsidRDefault="00D3490D" w:rsidP="00FF3E5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666F6D">
              <w:t xml:space="preserve">This field 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two independent measurement gap configurations for </w:t>
            </w:r>
            <w:proofErr w:type="spellStart"/>
            <w:r w:rsidRPr="00666F6D">
              <w:t>FR1</w:t>
            </w:r>
            <w:proofErr w:type="spellEnd"/>
            <w:r w:rsidRPr="00666F6D">
              <w:t xml:space="preserve"> and </w:t>
            </w:r>
            <w:proofErr w:type="spellStart"/>
            <w:r w:rsidRPr="00666F6D">
              <w:t>FR2</w:t>
            </w:r>
            <w:proofErr w:type="spellEnd"/>
            <w:r w:rsidRPr="00666F6D">
              <w:t xml:space="preserve"> specified in clause 9.1.2 of </w:t>
            </w:r>
            <w:proofErr w:type="spellStart"/>
            <w:r w:rsidRPr="00666F6D">
              <w:t>TS</w:t>
            </w:r>
            <w:proofErr w:type="spellEnd"/>
            <w:r w:rsidRPr="00666F6D">
              <w:t xml:space="preserve"> 38.133 [5]. </w:t>
            </w:r>
            <w:r w:rsidRPr="00666F6D">
              <w:rPr>
                <w:bCs/>
                <w:iCs/>
              </w:rPr>
              <w:t xml:space="preserve">The field also indicates whether the </w:t>
            </w:r>
            <w:proofErr w:type="spellStart"/>
            <w:r w:rsidRPr="00666F6D">
              <w:rPr>
                <w:bCs/>
                <w:iCs/>
              </w:rPr>
              <w:t>UE</w:t>
            </w:r>
            <w:proofErr w:type="spellEnd"/>
            <w:r w:rsidRPr="00666F6D">
              <w:rPr>
                <w:bCs/>
                <w:iCs/>
              </w:rPr>
              <w:t xml:space="preserve"> supports the </w:t>
            </w:r>
            <w:proofErr w:type="spellStart"/>
            <w:r w:rsidRPr="00666F6D">
              <w:rPr>
                <w:bCs/>
                <w:iCs/>
              </w:rPr>
              <w:t>FR2</w:t>
            </w:r>
            <w:proofErr w:type="spellEnd"/>
            <w:r w:rsidRPr="00666F6D">
              <w:rPr>
                <w:bCs/>
                <w:iCs/>
              </w:rPr>
              <w:t xml:space="preserve"> inter-RAT measurement without gaps when EN-DC is not configured.</w:t>
            </w:r>
          </w:p>
        </w:tc>
        <w:tc>
          <w:tcPr>
            <w:tcW w:w="709" w:type="dxa"/>
          </w:tcPr>
          <w:p w14:paraId="7D36C765" w14:textId="77777777" w:rsidR="00D3490D" w:rsidRPr="00666F6D" w:rsidRDefault="00D3490D" w:rsidP="00FF3E5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proofErr w:type="spellStart"/>
            <w:r w:rsidRPr="00666F6D">
              <w:rPr>
                <w:rFonts w:cs="Arial"/>
                <w:bCs/>
                <w:iCs/>
                <w:szCs w:val="18"/>
              </w:rPr>
              <w:t>UE</w:t>
            </w:r>
            <w:proofErr w:type="spellEnd"/>
          </w:p>
        </w:tc>
        <w:tc>
          <w:tcPr>
            <w:tcW w:w="564" w:type="dxa"/>
          </w:tcPr>
          <w:p w14:paraId="398C790F" w14:textId="77777777" w:rsidR="00D3490D" w:rsidRPr="00666F6D" w:rsidRDefault="00D3490D" w:rsidP="00FF3E5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666F6D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14:paraId="5D0D0898" w14:textId="77777777" w:rsidR="00D3490D" w:rsidRPr="00666F6D" w:rsidRDefault="00D3490D" w:rsidP="00FF3E5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666F6D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</w:tcPr>
          <w:p w14:paraId="580F8862" w14:textId="77777777" w:rsidR="00D3490D" w:rsidRPr="00666F6D" w:rsidRDefault="00D3490D" w:rsidP="00FF3E57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666F6D">
              <w:rPr>
                <w:rFonts w:eastAsia="MS Mincho" w:cs="Arial"/>
                <w:bCs/>
                <w:iCs/>
                <w:szCs w:val="18"/>
                <w:lang w:eastAsia="ja-JP"/>
              </w:rPr>
              <w:t>No</w:t>
            </w:r>
          </w:p>
        </w:tc>
      </w:tr>
      <w:tr w:rsidR="00D3490D" w:rsidRPr="00666F6D" w14:paraId="07678AAE" w14:textId="77777777" w:rsidTr="00FF3E57">
        <w:trPr>
          <w:cantSplit/>
        </w:trPr>
        <w:tc>
          <w:tcPr>
            <w:tcW w:w="6804" w:type="dxa"/>
          </w:tcPr>
          <w:p w14:paraId="1EEE83A3" w14:textId="77777777" w:rsidR="00D3490D" w:rsidRPr="00666F6D" w:rsidRDefault="00D3490D" w:rsidP="00FF3E5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666F6D">
              <w:rPr>
                <w:rFonts w:cs="Arial"/>
                <w:b/>
                <w:bCs/>
                <w:i/>
                <w:iCs/>
                <w:szCs w:val="18"/>
              </w:rPr>
              <w:t>intraAndInterF-MeasAndReport</w:t>
            </w:r>
            <w:proofErr w:type="spellEnd"/>
          </w:p>
          <w:p w14:paraId="3F3CCF12" w14:textId="77777777" w:rsidR="00D3490D" w:rsidRPr="00666F6D" w:rsidRDefault="00D3490D" w:rsidP="00FF3E5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666F6D">
              <w:rPr>
                <w:rFonts w:cs="Arial"/>
                <w:bCs/>
                <w:iCs/>
                <w:szCs w:val="18"/>
              </w:rPr>
              <w:t xml:space="preserve">Indicates whether the </w:t>
            </w:r>
            <w:proofErr w:type="spellStart"/>
            <w:r w:rsidRPr="00666F6D">
              <w:rPr>
                <w:rFonts w:cs="Arial"/>
                <w:bCs/>
                <w:iCs/>
                <w:szCs w:val="18"/>
              </w:rPr>
              <w:t>UE</w:t>
            </w:r>
            <w:proofErr w:type="spellEnd"/>
            <w:r w:rsidRPr="00666F6D">
              <w:rPr>
                <w:rFonts w:cs="Arial"/>
                <w:bCs/>
                <w:iCs/>
                <w:szCs w:val="18"/>
              </w:rPr>
              <w:t xml:space="preserve"> supports NR intra-frequency and inter-frequency measurements and at least periodical reporting. </w:t>
            </w:r>
            <w:r w:rsidRPr="00666F6D">
              <w:t>This field only applies to SN configured measurement when EN-DC is configured. For NR SA, this feature is mandatory supported.</w:t>
            </w:r>
          </w:p>
        </w:tc>
        <w:tc>
          <w:tcPr>
            <w:tcW w:w="709" w:type="dxa"/>
          </w:tcPr>
          <w:p w14:paraId="1AE0AAA0" w14:textId="77777777" w:rsidR="00D3490D" w:rsidRPr="00666F6D" w:rsidRDefault="00D3490D" w:rsidP="00FF3E5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proofErr w:type="spellStart"/>
            <w:r w:rsidRPr="00666F6D">
              <w:rPr>
                <w:rFonts w:cs="Arial"/>
                <w:bCs/>
                <w:iCs/>
                <w:szCs w:val="18"/>
              </w:rPr>
              <w:t>UE</w:t>
            </w:r>
            <w:proofErr w:type="spellEnd"/>
          </w:p>
        </w:tc>
        <w:tc>
          <w:tcPr>
            <w:tcW w:w="564" w:type="dxa"/>
          </w:tcPr>
          <w:p w14:paraId="37FE81BC" w14:textId="77777777" w:rsidR="00D3490D" w:rsidRPr="00666F6D" w:rsidRDefault="00D3490D" w:rsidP="00FF3E5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666F6D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12" w:type="dxa"/>
          </w:tcPr>
          <w:p w14:paraId="39C3D952" w14:textId="77777777" w:rsidR="00D3490D" w:rsidRPr="00666F6D" w:rsidRDefault="00D3490D" w:rsidP="00FF3E5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666F6D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37" w:type="dxa"/>
          </w:tcPr>
          <w:p w14:paraId="2974F854" w14:textId="77777777" w:rsidR="00D3490D" w:rsidRPr="00666F6D" w:rsidRDefault="00D3490D" w:rsidP="00FF3E57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666F6D">
              <w:rPr>
                <w:rFonts w:eastAsia="MS Mincho" w:cs="Arial"/>
                <w:bCs/>
                <w:iCs/>
                <w:szCs w:val="18"/>
                <w:lang w:eastAsia="ja-JP"/>
              </w:rPr>
              <w:t>No</w:t>
            </w:r>
          </w:p>
        </w:tc>
      </w:tr>
      <w:tr w:rsidR="00D3490D" w:rsidRPr="00666F6D" w14:paraId="317B1C95" w14:textId="77777777" w:rsidTr="00FF3E57">
        <w:trPr>
          <w:cantSplit/>
        </w:trPr>
        <w:tc>
          <w:tcPr>
            <w:tcW w:w="68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3FF8B9" w14:textId="77777777" w:rsidR="00D3490D" w:rsidRPr="00666F6D" w:rsidRDefault="00D3490D" w:rsidP="00FF3E57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666F6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periodicEUTRA-MeasAndReport</w:t>
            </w:r>
            <w:proofErr w:type="spellEnd"/>
          </w:p>
          <w:p w14:paraId="73359DEE" w14:textId="77777777" w:rsidR="00D3490D" w:rsidRPr="00666F6D" w:rsidRDefault="00D3490D" w:rsidP="00FF3E5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666F6D">
              <w:rPr>
                <w:rFonts w:cs="Arial"/>
                <w:bCs/>
                <w:iCs/>
                <w:szCs w:val="18"/>
              </w:rPr>
              <w:t xml:space="preserve">Indicates whether the </w:t>
            </w:r>
            <w:proofErr w:type="spellStart"/>
            <w:r w:rsidRPr="00666F6D">
              <w:rPr>
                <w:rFonts w:cs="Arial"/>
                <w:bCs/>
                <w:iCs/>
                <w:szCs w:val="18"/>
              </w:rPr>
              <w:t>UE</w:t>
            </w:r>
            <w:proofErr w:type="spellEnd"/>
            <w:r w:rsidRPr="00666F6D">
              <w:rPr>
                <w:rFonts w:cs="Arial"/>
                <w:bCs/>
                <w:iCs/>
                <w:szCs w:val="18"/>
              </w:rPr>
              <w:t xml:space="preserve"> supports periodic </w:t>
            </w:r>
            <w:proofErr w:type="spellStart"/>
            <w:r w:rsidRPr="00666F6D">
              <w:rPr>
                <w:rFonts w:cs="Arial"/>
                <w:bCs/>
                <w:iCs/>
                <w:szCs w:val="18"/>
              </w:rPr>
              <w:t>EUTRA</w:t>
            </w:r>
            <w:proofErr w:type="spellEnd"/>
            <w:r w:rsidRPr="00666F6D">
              <w:rPr>
                <w:rFonts w:cs="Arial"/>
                <w:bCs/>
                <w:iCs/>
                <w:szCs w:val="18"/>
              </w:rPr>
              <w:t xml:space="preserve"> measurement and reporting. It is mandatory if the </w:t>
            </w:r>
            <w:proofErr w:type="spellStart"/>
            <w:r w:rsidRPr="00666F6D">
              <w:rPr>
                <w:rFonts w:cs="Arial"/>
                <w:bCs/>
                <w:iCs/>
                <w:szCs w:val="18"/>
              </w:rPr>
              <w:t>UE</w:t>
            </w:r>
            <w:proofErr w:type="spellEnd"/>
            <w:r w:rsidRPr="00666F6D">
              <w:rPr>
                <w:rFonts w:cs="Arial"/>
                <w:bCs/>
                <w:iCs/>
                <w:szCs w:val="18"/>
              </w:rPr>
              <w:t xml:space="preserve"> supports </w:t>
            </w:r>
            <w:proofErr w:type="spellStart"/>
            <w:r w:rsidRPr="00666F6D">
              <w:rPr>
                <w:rFonts w:cs="Arial"/>
                <w:bCs/>
                <w:iCs/>
                <w:szCs w:val="18"/>
              </w:rPr>
              <w:t>EUTRA</w:t>
            </w:r>
            <w:proofErr w:type="spellEnd"/>
            <w:r w:rsidRPr="00666F6D">
              <w:rPr>
                <w:rFonts w:cs="Arial"/>
                <w:bCs/>
                <w:iCs/>
                <w:szCs w:val="18"/>
              </w:rPr>
              <w:t>, otherwise optional.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F8B3A9" w14:textId="77777777" w:rsidR="00D3490D" w:rsidRPr="00666F6D" w:rsidRDefault="00D3490D" w:rsidP="00FF3E5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proofErr w:type="spellStart"/>
            <w:r w:rsidRPr="00666F6D">
              <w:rPr>
                <w:rFonts w:cs="Arial"/>
                <w:bCs/>
                <w:iCs/>
                <w:szCs w:val="18"/>
              </w:rPr>
              <w:t>UE</w:t>
            </w:r>
            <w:proofErr w:type="spellEnd"/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115281" w14:textId="77777777" w:rsidR="00D3490D" w:rsidRPr="00666F6D" w:rsidRDefault="00D3490D" w:rsidP="00FF3E5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666F6D">
              <w:rPr>
                <w:rFonts w:cs="Arial"/>
                <w:bCs/>
                <w:iCs/>
                <w:szCs w:val="18"/>
              </w:rPr>
              <w:t>CY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96FF4C" w14:textId="77777777" w:rsidR="00D3490D" w:rsidRPr="00666F6D" w:rsidRDefault="00D3490D" w:rsidP="00FF3E5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666F6D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CCD7AF" w14:textId="77777777" w:rsidR="00D3490D" w:rsidRPr="00666F6D" w:rsidRDefault="00D3490D" w:rsidP="00FF3E57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666F6D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D3490D" w:rsidRPr="00666F6D" w14:paraId="52CAEE67" w14:textId="77777777" w:rsidTr="00FF3E57">
        <w:trPr>
          <w:cantSplit/>
        </w:trPr>
        <w:tc>
          <w:tcPr>
            <w:tcW w:w="6804" w:type="dxa"/>
          </w:tcPr>
          <w:p w14:paraId="5B0448F5" w14:textId="77777777" w:rsidR="00D3490D" w:rsidRPr="00666F6D" w:rsidRDefault="00D3490D" w:rsidP="00FF3E57">
            <w:pPr>
              <w:pStyle w:val="TAL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maxNumberCSI</w:t>
            </w:r>
            <w:proofErr w:type="spellEnd"/>
            <w:r w:rsidRPr="00666F6D">
              <w:rPr>
                <w:b/>
                <w:i/>
              </w:rPr>
              <w:t>-RS-</w:t>
            </w:r>
            <w:proofErr w:type="spellStart"/>
            <w:r w:rsidRPr="00666F6D">
              <w:rPr>
                <w:b/>
                <w:i/>
              </w:rPr>
              <w:t>RRM</w:t>
            </w:r>
            <w:proofErr w:type="spellEnd"/>
            <w:r w:rsidRPr="00666F6D">
              <w:rPr>
                <w:b/>
                <w:i/>
              </w:rPr>
              <w:t>-RS-</w:t>
            </w:r>
            <w:proofErr w:type="spellStart"/>
            <w:r w:rsidRPr="00666F6D">
              <w:rPr>
                <w:b/>
                <w:i/>
              </w:rPr>
              <w:t>SINR</w:t>
            </w:r>
            <w:proofErr w:type="spellEnd"/>
          </w:p>
          <w:p w14:paraId="4E6FCE1F" w14:textId="77777777" w:rsidR="00D3490D" w:rsidRPr="00666F6D" w:rsidRDefault="00D3490D" w:rsidP="00FF3E57">
            <w:pPr>
              <w:pStyle w:val="TAL"/>
            </w:pPr>
            <w:r w:rsidRPr="00666F6D">
              <w:t xml:space="preserve">Defines the maximum number of CSI-RS resources for </w:t>
            </w:r>
            <w:proofErr w:type="spellStart"/>
            <w:r w:rsidRPr="00666F6D">
              <w:t>RRM</w:t>
            </w:r>
            <w:proofErr w:type="spellEnd"/>
            <w:r w:rsidRPr="00666F6D">
              <w:t xml:space="preserve"> and RS-</w:t>
            </w:r>
            <w:proofErr w:type="spellStart"/>
            <w:r w:rsidRPr="00666F6D">
              <w:t>SINR</w:t>
            </w:r>
            <w:proofErr w:type="spellEnd"/>
            <w:r w:rsidRPr="00666F6D">
              <w:t xml:space="preserve"> measurement across all measurement frequencies per slot. If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any of </w:t>
            </w:r>
            <w:r w:rsidRPr="00666F6D">
              <w:rPr>
                <w:i/>
              </w:rPr>
              <w:t>csi-</w:t>
            </w:r>
            <w:proofErr w:type="spellStart"/>
            <w:r w:rsidRPr="00666F6D">
              <w:rPr>
                <w:i/>
              </w:rPr>
              <w:t>RSRP</w:t>
            </w:r>
            <w:proofErr w:type="spellEnd"/>
            <w:r w:rsidRPr="00666F6D">
              <w:rPr>
                <w:i/>
              </w:rPr>
              <w:t>-</w:t>
            </w:r>
            <w:proofErr w:type="spellStart"/>
            <w:r w:rsidRPr="00666F6D">
              <w:rPr>
                <w:i/>
              </w:rPr>
              <w:t>AndRSRQ-MeasWithSSB</w:t>
            </w:r>
            <w:proofErr w:type="spellEnd"/>
            <w:r w:rsidRPr="00666F6D">
              <w:t xml:space="preserve">, </w:t>
            </w:r>
            <w:r w:rsidRPr="00666F6D">
              <w:rPr>
                <w:i/>
              </w:rPr>
              <w:t>csi-</w:t>
            </w:r>
            <w:proofErr w:type="spellStart"/>
            <w:r w:rsidRPr="00666F6D">
              <w:rPr>
                <w:i/>
              </w:rPr>
              <w:t>RSRP</w:t>
            </w:r>
            <w:proofErr w:type="spellEnd"/>
            <w:r w:rsidRPr="00666F6D">
              <w:rPr>
                <w:i/>
              </w:rPr>
              <w:t>-</w:t>
            </w:r>
            <w:proofErr w:type="spellStart"/>
            <w:r w:rsidRPr="00666F6D">
              <w:rPr>
                <w:i/>
              </w:rPr>
              <w:t>AndRSRQ-MeasWithoutSSB</w:t>
            </w:r>
            <w:proofErr w:type="spellEnd"/>
            <w:r w:rsidRPr="00666F6D">
              <w:t xml:space="preserve">, and </w:t>
            </w:r>
            <w:r w:rsidRPr="00666F6D">
              <w:rPr>
                <w:i/>
              </w:rPr>
              <w:t>csi-</w:t>
            </w:r>
            <w:proofErr w:type="spellStart"/>
            <w:r w:rsidRPr="00666F6D">
              <w:rPr>
                <w:i/>
              </w:rPr>
              <w:t>SINR</w:t>
            </w:r>
            <w:proofErr w:type="spellEnd"/>
            <w:r w:rsidRPr="00666F6D">
              <w:rPr>
                <w:i/>
              </w:rPr>
              <w:t>-</w:t>
            </w:r>
            <w:proofErr w:type="spellStart"/>
            <w:r w:rsidRPr="00666F6D">
              <w:rPr>
                <w:i/>
              </w:rPr>
              <w:t>Meas</w:t>
            </w:r>
            <w:proofErr w:type="spellEnd"/>
            <w:r w:rsidRPr="00666F6D">
              <w:t xml:space="preserve">,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shall report this capability.</w:t>
            </w:r>
          </w:p>
        </w:tc>
        <w:tc>
          <w:tcPr>
            <w:tcW w:w="709" w:type="dxa"/>
          </w:tcPr>
          <w:p w14:paraId="3243636A" w14:textId="77777777" w:rsidR="00D3490D" w:rsidRPr="00666F6D" w:rsidRDefault="00D3490D" w:rsidP="00FF3E57">
            <w:pPr>
              <w:pStyle w:val="TAL"/>
              <w:jc w:val="center"/>
            </w:pPr>
            <w:proofErr w:type="spellStart"/>
            <w:r w:rsidRPr="00666F6D">
              <w:rPr>
                <w:lang w:eastAsia="ja-JP"/>
              </w:rPr>
              <w:t>UE</w:t>
            </w:r>
            <w:proofErr w:type="spellEnd"/>
          </w:p>
        </w:tc>
        <w:tc>
          <w:tcPr>
            <w:tcW w:w="564" w:type="dxa"/>
          </w:tcPr>
          <w:p w14:paraId="5E499F6A" w14:textId="77777777" w:rsidR="00D3490D" w:rsidRPr="00666F6D" w:rsidRDefault="00D3490D" w:rsidP="00FF3E57">
            <w:pPr>
              <w:pStyle w:val="TAL"/>
              <w:jc w:val="center"/>
            </w:pPr>
            <w:r w:rsidRPr="00666F6D">
              <w:rPr>
                <w:lang w:eastAsia="ja-JP"/>
              </w:rPr>
              <w:t>CY</w:t>
            </w:r>
          </w:p>
        </w:tc>
        <w:tc>
          <w:tcPr>
            <w:tcW w:w="712" w:type="dxa"/>
          </w:tcPr>
          <w:p w14:paraId="49759168" w14:textId="77777777" w:rsidR="00D3490D" w:rsidRPr="00666F6D" w:rsidRDefault="00D3490D" w:rsidP="00FF3E57">
            <w:pPr>
              <w:pStyle w:val="TAL"/>
              <w:jc w:val="center"/>
            </w:pPr>
            <w:r w:rsidRPr="00666F6D">
              <w:rPr>
                <w:lang w:eastAsia="ja-JP"/>
              </w:rPr>
              <w:t>No</w:t>
            </w:r>
          </w:p>
        </w:tc>
        <w:tc>
          <w:tcPr>
            <w:tcW w:w="737" w:type="dxa"/>
          </w:tcPr>
          <w:p w14:paraId="3E580BD6" w14:textId="77777777" w:rsidR="00D3490D" w:rsidRPr="00666F6D" w:rsidRDefault="00D3490D" w:rsidP="00FF3E57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666F6D">
              <w:rPr>
                <w:rFonts w:eastAsia="MS Mincho"/>
                <w:lang w:eastAsia="ja-JP"/>
              </w:rPr>
              <w:t>No</w:t>
            </w:r>
          </w:p>
        </w:tc>
      </w:tr>
      <w:tr w:rsidR="00D3490D" w:rsidRPr="00666F6D" w14:paraId="3B25AD7D" w14:textId="77777777" w:rsidTr="00FF3E57">
        <w:trPr>
          <w:cantSplit/>
        </w:trPr>
        <w:tc>
          <w:tcPr>
            <w:tcW w:w="6804" w:type="dxa"/>
          </w:tcPr>
          <w:p w14:paraId="4E28C134" w14:textId="77777777" w:rsidR="00D3490D" w:rsidRPr="00666F6D" w:rsidRDefault="00D3490D" w:rsidP="00FF3E57">
            <w:pPr>
              <w:pStyle w:val="TAL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maxNumberResource</w:t>
            </w:r>
            <w:proofErr w:type="spellEnd"/>
            <w:r w:rsidRPr="00666F6D">
              <w:rPr>
                <w:b/>
                <w:i/>
              </w:rPr>
              <w:t>-CSI-RS-</w:t>
            </w:r>
            <w:proofErr w:type="spellStart"/>
            <w:r w:rsidRPr="00666F6D">
              <w:rPr>
                <w:b/>
                <w:i/>
              </w:rPr>
              <w:t>RLM</w:t>
            </w:r>
            <w:proofErr w:type="spellEnd"/>
          </w:p>
          <w:p w14:paraId="0C88D54A" w14:textId="77777777" w:rsidR="00D3490D" w:rsidRPr="00666F6D" w:rsidRDefault="00D3490D" w:rsidP="00FF3E57">
            <w:pPr>
              <w:pStyle w:val="TAL"/>
            </w:pPr>
            <w:r w:rsidRPr="00666F6D">
              <w:t xml:space="preserve">Defines the maximum number of CSI-RS resources within a slot per </w:t>
            </w:r>
            <w:proofErr w:type="spellStart"/>
            <w:r w:rsidRPr="00666F6D">
              <w:t>spCell</w:t>
            </w:r>
            <w:proofErr w:type="spellEnd"/>
            <w:r w:rsidRPr="00666F6D">
              <w:t xml:space="preserve"> for CSI-RS based </w:t>
            </w:r>
            <w:proofErr w:type="spellStart"/>
            <w:r w:rsidRPr="00666F6D">
              <w:t>RLM</w:t>
            </w:r>
            <w:proofErr w:type="spellEnd"/>
            <w:r w:rsidRPr="00666F6D">
              <w:t xml:space="preserve">. If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any of </w:t>
            </w:r>
            <w:r w:rsidRPr="00666F6D">
              <w:rPr>
                <w:i/>
              </w:rPr>
              <w:t>csi-RS-</w:t>
            </w:r>
            <w:proofErr w:type="spellStart"/>
            <w:r w:rsidRPr="00666F6D">
              <w:rPr>
                <w:i/>
              </w:rPr>
              <w:t>RLM</w:t>
            </w:r>
            <w:proofErr w:type="spellEnd"/>
            <w:r w:rsidRPr="00666F6D">
              <w:t xml:space="preserve"> and </w:t>
            </w:r>
            <w:proofErr w:type="spellStart"/>
            <w:r w:rsidRPr="00666F6D">
              <w:rPr>
                <w:i/>
              </w:rPr>
              <w:t>ssb</w:t>
            </w:r>
            <w:proofErr w:type="spellEnd"/>
            <w:r w:rsidRPr="00666F6D">
              <w:rPr>
                <w:i/>
              </w:rPr>
              <w:t>-</w:t>
            </w:r>
            <w:proofErr w:type="spellStart"/>
            <w:r w:rsidRPr="00666F6D">
              <w:rPr>
                <w:i/>
              </w:rPr>
              <w:t>AndCSI</w:t>
            </w:r>
            <w:proofErr w:type="spellEnd"/>
            <w:r w:rsidRPr="00666F6D">
              <w:rPr>
                <w:i/>
              </w:rPr>
              <w:t>-RS-</w:t>
            </w:r>
            <w:proofErr w:type="spellStart"/>
            <w:r w:rsidRPr="00666F6D">
              <w:rPr>
                <w:i/>
              </w:rPr>
              <w:t>RLM</w:t>
            </w:r>
            <w:proofErr w:type="spellEnd"/>
            <w:r w:rsidRPr="00666F6D">
              <w:t xml:space="preserve">,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shall report this capability.</w:t>
            </w:r>
          </w:p>
        </w:tc>
        <w:tc>
          <w:tcPr>
            <w:tcW w:w="709" w:type="dxa"/>
          </w:tcPr>
          <w:p w14:paraId="786B32D9" w14:textId="77777777" w:rsidR="00D3490D" w:rsidRPr="00666F6D" w:rsidRDefault="00D3490D" w:rsidP="00FF3E57">
            <w:pPr>
              <w:pStyle w:val="TAL"/>
              <w:jc w:val="center"/>
            </w:pPr>
            <w:proofErr w:type="spellStart"/>
            <w:r w:rsidRPr="00666F6D">
              <w:rPr>
                <w:lang w:eastAsia="ja-JP"/>
              </w:rPr>
              <w:t>UE</w:t>
            </w:r>
            <w:proofErr w:type="spellEnd"/>
          </w:p>
        </w:tc>
        <w:tc>
          <w:tcPr>
            <w:tcW w:w="564" w:type="dxa"/>
          </w:tcPr>
          <w:p w14:paraId="438AAD29" w14:textId="77777777" w:rsidR="00D3490D" w:rsidRPr="00666F6D" w:rsidRDefault="00D3490D" w:rsidP="00FF3E57">
            <w:pPr>
              <w:pStyle w:val="TAL"/>
              <w:jc w:val="center"/>
            </w:pPr>
            <w:r w:rsidRPr="00666F6D">
              <w:rPr>
                <w:lang w:eastAsia="ja-JP"/>
              </w:rPr>
              <w:t>CY</w:t>
            </w:r>
          </w:p>
        </w:tc>
        <w:tc>
          <w:tcPr>
            <w:tcW w:w="712" w:type="dxa"/>
          </w:tcPr>
          <w:p w14:paraId="3A21E153" w14:textId="77777777" w:rsidR="00D3490D" w:rsidRPr="00666F6D" w:rsidRDefault="00D3490D" w:rsidP="00FF3E57">
            <w:pPr>
              <w:pStyle w:val="TAL"/>
              <w:jc w:val="center"/>
            </w:pPr>
            <w:r w:rsidRPr="00666F6D">
              <w:rPr>
                <w:lang w:eastAsia="ja-JP"/>
              </w:rPr>
              <w:t>No</w:t>
            </w:r>
          </w:p>
        </w:tc>
        <w:tc>
          <w:tcPr>
            <w:tcW w:w="737" w:type="dxa"/>
          </w:tcPr>
          <w:p w14:paraId="40CE086A" w14:textId="77777777" w:rsidR="00D3490D" w:rsidRPr="00666F6D" w:rsidRDefault="00D3490D" w:rsidP="00FF3E57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666F6D">
              <w:rPr>
                <w:rFonts w:eastAsia="MS Mincho"/>
                <w:lang w:eastAsia="ja-JP"/>
              </w:rPr>
              <w:t>Yes</w:t>
            </w:r>
          </w:p>
        </w:tc>
      </w:tr>
      <w:tr w:rsidR="00D3490D" w:rsidRPr="00666F6D" w14:paraId="0B4F28BC" w14:textId="77777777" w:rsidTr="00FF3E57">
        <w:trPr>
          <w:cantSplit/>
        </w:trPr>
        <w:tc>
          <w:tcPr>
            <w:tcW w:w="6804" w:type="dxa"/>
          </w:tcPr>
          <w:p w14:paraId="2F7D6C3A" w14:textId="77777777" w:rsidR="00D3490D" w:rsidRPr="00666F6D" w:rsidRDefault="00D3490D" w:rsidP="00FF3E57">
            <w:pPr>
              <w:pStyle w:val="TAL"/>
              <w:rPr>
                <w:b/>
                <w:i/>
              </w:rPr>
            </w:pPr>
            <w:r w:rsidRPr="00666F6D">
              <w:rPr>
                <w:b/>
                <w:i/>
              </w:rPr>
              <w:t>nr-CGI-Reporting</w:t>
            </w:r>
          </w:p>
          <w:p w14:paraId="79ADC269" w14:textId="77777777" w:rsidR="00D3490D" w:rsidRPr="00666F6D" w:rsidRDefault="00D3490D" w:rsidP="00FF3E57">
            <w:pPr>
              <w:pStyle w:val="TAL"/>
            </w:pPr>
            <w:r w:rsidRPr="00666F6D">
              <w:t xml:space="preserve">Defines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acquisition of relevant information from a </w:t>
            </w:r>
            <w:proofErr w:type="spellStart"/>
            <w:r w:rsidRPr="00666F6D">
              <w:t>neighbouring</w:t>
            </w:r>
            <w:proofErr w:type="spellEnd"/>
            <w:r w:rsidRPr="00666F6D">
              <w:t xml:space="preserve"> intra-frequency or inter-frequency NR cell by reading the SI of the </w:t>
            </w:r>
            <w:proofErr w:type="spellStart"/>
            <w:r w:rsidRPr="00666F6D">
              <w:t>neighbouring</w:t>
            </w:r>
            <w:proofErr w:type="spellEnd"/>
            <w:r w:rsidRPr="00666F6D">
              <w:t xml:space="preserve"> cell and reporting the acquired information to the network as specified in </w:t>
            </w:r>
            <w:proofErr w:type="spellStart"/>
            <w:r w:rsidRPr="00666F6D">
              <w:t>TS</w:t>
            </w:r>
            <w:proofErr w:type="spellEnd"/>
            <w:r w:rsidRPr="00666F6D">
              <w:t xml:space="preserve"> 38.331 [9] when EN-DC is not configured.</w:t>
            </w:r>
          </w:p>
        </w:tc>
        <w:tc>
          <w:tcPr>
            <w:tcW w:w="709" w:type="dxa"/>
          </w:tcPr>
          <w:p w14:paraId="1A083214" w14:textId="77777777" w:rsidR="00D3490D" w:rsidRPr="00666F6D" w:rsidRDefault="00D3490D" w:rsidP="00FF3E57">
            <w:pPr>
              <w:pStyle w:val="TAL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4" w:type="dxa"/>
          </w:tcPr>
          <w:p w14:paraId="4775ED86" w14:textId="77777777" w:rsidR="00D3490D" w:rsidRPr="00666F6D" w:rsidRDefault="00D3490D" w:rsidP="00FF3E57">
            <w:pPr>
              <w:pStyle w:val="TAL"/>
              <w:jc w:val="center"/>
            </w:pPr>
            <w:r w:rsidRPr="00666F6D">
              <w:t>Yes</w:t>
            </w:r>
          </w:p>
        </w:tc>
        <w:tc>
          <w:tcPr>
            <w:tcW w:w="712" w:type="dxa"/>
          </w:tcPr>
          <w:p w14:paraId="122619BB" w14:textId="77777777" w:rsidR="00D3490D" w:rsidRPr="00666F6D" w:rsidRDefault="00D3490D" w:rsidP="00FF3E57">
            <w:pPr>
              <w:pStyle w:val="TAL"/>
              <w:jc w:val="center"/>
            </w:pPr>
            <w:r w:rsidRPr="00666F6D">
              <w:t>No</w:t>
            </w:r>
          </w:p>
        </w:tc>
        <w:tc>
          <w:tcPr>
            <w:tcW w:w="737" w:type="dxa"/>
          </w:tcPr>
          <w:p w14:paraId="5AB5CB90" w14:textId="77777777" w:rsidR="00D3490D" w:rsidRPr="00666F6D" w:rsidRDefault="00D3490D" w:rsidP="00FF3E57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666F6D">
              <w:rPr>
                <w:rFonts w:eastAsia="MS Mincho"/>
                <w:lang w:eastAsia="ja-JP"/>
              </w:rPr>
              <w:t>No</w:t>
            </w:r>
          </w:p>
        </w:tc>
      </w:tr>
      <w:tr w:rsidR="00D3490D" w:rsidRPr="00666F6D" w14:paraId="4982BEE1" w14:textId="77777777" w:rsidTr="00FF3E57">
        <w:trPr>
          <w:cantSplit/>
        </w:trPr>
        <w:tc>
          <w:tcPr>
            <w:tcW w:w="6804" w:type="dxa"/>
          </w:tcPr>
          <w:p w14:paraId="76DA6A78" w14:textId="77777777" w:rsidR="00D3490D" w:rsidRPr="00666F6D" w:rsidRDefault="00D3490D" w:rsidP="00FF3E57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666F6D">
              <w:rPr>
                <w:rFonts w:ascii="Arial" w:hAnsi="Arial"/>
                <w:b/>
                <w:i/>
                <w:sz w:val="18"/>
              </w:rPr>
              <w:t>nr-CGI-Reporting-</w:t>
            </w:r>
            <w:proofErr w:type="spellStart"/>
            <w:r w:rsidRPr="00666F6D">
              <w:rPr>
                <w:rFonts w:ascii="Arial" w:hAnsi="Arial"/>
                <w:b/>
                <w:i/>
                <w:sz w:val="18"/>
              </w:rPr>
              <w:t>ENDC</w:t>
            </w:r>
            <w:proofErr w:type="spellEnd"/>
          </w:p>
          <w:p w14:paraId="343363F2" w14:textId="77777777" w:rsidR="00D3490D" w:rsidRPr="00666F6D" w:rsidRDefault="00D3490D" w:rsidP="00FF3E57">
            <w:pPr>
              <w:pStyle w:val="TAL"/>
              <w:rPr>
                <w:b/>
                <w:i/>
              </w:rPr>
            </w:pPr>
            <w:r w:rsidRPr="00666F6D">
              <w:t xml:space="preserve">Defines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acquisition of relevant information from a </w:t>
            </w:r>
            <w:proofErr w:type="spellStart"/>
            <w:r w:rsidRPr="00666F6D">
              <w:t>neighbouring</w:t>
            </w:r>
            <w:proofErr w:type="spellEnd"/>
            <w:r w:rsidRPr="00666F6D">
              <w:t xml:space="preserve"> intra-frequency or inter-frequency NR cell by reading the SI of the </w:t>
            </w:r>
            <w:proofErr w:type="spellStart"/>
            <w:r w:rsidRPr="00666F6D">
              <w:t>neighbouring</w:t>
            </w:r>
            <w:proofErr w:type="spellEnd"/>
            <w:r w:rsidRPr="00666F6D">
              <w:t xml:space="preserve"> cell and reporting the acquired information to the network as specified in </w:t>
            </w:r>
            <w:proofErr w:type="spellStart"/>
            <w:r w:rsidRPr="00666F6D">
              <w:t>TS</w:t>
            </w:r>
            <w:proofErr w:type="spellEnd"/>
            <w:r w:rsidRPr="00666F6D">
              <w:t xml:space="preserve"> 38.331 [9] when the EN-DC is configured.</w:t>
            </w:r>
          </w:p>
        </w:tc>
        <w:tc>
          <w:tcPr>
            <w:tcW w:w="709" w:type="dxa"/>
          </w:tcPr>
          <w:p w14:paraId="328E198D" w14:textId="77777777" w:rsidR="00D3490D" w:rsidRPr="00666F6D" w:rsidRDefault="00D3490D" w:rsidP="00FF3E57">
            <w:pPr>
              <w:pStyle w:val="TAL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4" w:type="dxa"/>
          </w:tcPr>
          <w:p w14:paraId="1076F983" w14:textId="77777777" w:rsidR="00D3490D" w:rsidRPr="00666F6D" w:rsidRDefault="00D3490D" w:rsidP="00FF3E57">
            <w:pPr>
              <w:pStyle w:val="TAL"/>
              <w:jc w:val="center"/>
            </w:pPr>
            <w:r w:rsidRPr="00666F6D">
              <w:t>Yes</w:t>
            </w:r>
          </w:p>
        </w:tc>
        <w:tc>
          <w:tcPr>
            <w:tcW w:w="712" w:type="dxa"/>
          </w:tcPr>
          <w:p w14:paraId="3F4ECE69" w14:textId="77777777" w:rsidR="00D3490D" w:rsidRPr="00666F6D" w:rsidRDefault="00D3490D" w:rsidP="00FF3E57">
            <w:pPr>
              <w:pStyle w:val="TAL"/>
              <w:jc w:val="center"/>
            </w:pPr>
            <w:r w:rsidRPr="00666F6D">
              <w:t>No</w:t>
            </w:r>
          </w:p>
        </w:tc>
        <w:tc>
          <w:tcPr>
            <w:tcW w:w="737" w:type="dxa"/>
          </w:tcPr>
          <w:p w14:paraId="4D517859" w14:textId="77777777" w:rsidR="00D3490D" w:rsidRPr="00666F6D" w:rsidRDefault="00D3490D" w:rsidP="00FF3E57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666F6D">
              <w:rPr>
                <w:rFonts w:eastAsia="MS Mincho"/>
                <w:lang w:eastAsia="ja-JP"/>
              </w:rPr>
              <w:t>No</w:t>
            </w:r>
          </w:p>
        </w:tc>
      </w:tr>
      <w:tr w:rsidR="00D3490D" w:rsidRPr="00666F6D" w14:paraId="03D86A8E" w14:textId="77777777" w:rsidTr="00FF3E57">
        <w:trPr>
          <w:cantSplit/>
        </w:trPr>
        <w:tc>
          <w:tcPr>
            <w:tcW w:w="6804" w:type="dxa"/>
          </w:tcPr>
          <w:p w14:paraId="37E1A1B2" w14:textId="77777777" w:rsidR="00D3490D" w:rsidRPr="00666F6D" w:rsidRDefault="00D3490D" w:rsidP="00FF3E5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666F6D">
              <w:rPr>
                <w:rFonts w:cs="Arial"/>
                <w:b/>
                <w:bCs/>
                <w:i/>
                <w:iCs/>
                <w:szCs w:val="18"/>
              </w:rPr>
              <w:t>simultaneousRxDataSSB-DiffNumerology</w:t>
            </w:r>
            <w:proofErr w:type="spellEnd"/>
          </w:p>
          <w:p w14:paraId="6604E8FA" w14:textId="77777777" w:rsidR="00D3490D" w:rsidRPr="00666F6D" w:rsidRDefault="00D3490D" w:rsidP="00FF3E5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concurrent intra-frequency measurement on serving cell or </w:t>
            </w:r>
            <w:proofErr w:type="spellStart"/>
            <w:r w:rsidRPr="00666F6D">
              <w:t>neighbouring</w:t>
            </w:r>
            <w:proofErr w:type="spellEnd"/>
            <w:r w:rsidRPr="00666F6D">
              <w:t xml:space="preserve"> cell and </w:t>
            </w:r>
            <w:proofErr w:type="spellStart"/>
            <w:r w:rsidRPr="00666F6D">
              <w:t>PDCCH</w:t>
            </w:r>
            <w:proofErr w:type="spellEnd"/>
            <w:r w:rsidRPr="00666F6D">
              <w:t xml:space="preserve"> or </w:t>
            </w:r>
            <w:proofErr w:type="spellStart"/>
            <w:r w:rsidRPr="00666F6D">
              <w:t>PDSCH</w:t>
            </w:r>
            <w:proofErr w:type="spellEnd"/>
            <w:r w:rsidRPr="00666F6D">
              <w:t xml:space="preserve"> reception from the serving cell with a different numerology as defined in clause 8 and 9 of </w:t>
            </w:r>
            <w:proofErr w:type="spellStart"/>
            <w:r w:rsidRPr="00666F6D">
              <w:t>TS</w:t>
            </w:r>
            <w:proofErr w:type="spellEnd"/>
            <w:r w:rsidRPr="00666F6D">
              <w:t xml:space="preserve"> 38.133 [5].</w:t>
            </w:r>
          </w:p>
        </w:tc>
        <w:tc>
          <w:tcPr>
            <w:tcW w:w="709" w:type="dxa"/>
          </w:tcPr>
          <w:p w14:paraId="656AAB51" w14:textId="77777777" w:rsidR="00D3490D" w:rsidRPr="00666F6D" w:rsidRDefault="00D3490D" w:rsidP="00FF3E5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proofErr w:type="spellStart"/>
            <w:r w:rsidRPr="00666F6D">
              <w:rPr>
                <w:rFonts w:cs="Arial"/>
                <w:bCs/>
                <w:iCs/>
                <w:szCs w:val="18"/>
              </w:rPr>
              <w:t>UE</w:t>
            </w:r>
            <w:proofErr w:type="spellEnd"/>
          </w:p>
        </w:tc>
        <w:tc>
          <w:tcPr>
            <w:tcW w:w="564" w:type="dxa"/>
          </w:tcPr>
          <w:p w14:paraId="483B1CDD" w14:textId="77777777" w:rsidR="00D3490D" w:rsidRPr="00666F6D" w:rsidRDefault="00D3490D" w:rsidP="00FF3E5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666F6D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14:paraId="1ECF2D58" w14:textId="77777777" w:rsidR="00D3490D" w:rsidRPr="00666F6D" w:rsidRDefault="00D3490D" w:rsidP="00FF3E5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666F6D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</w:tcPr>
          <w:p w14:paraId="0D0B4165" w14:textId="77777777" w:rsidR="00D3490D" w:rsidRPr="00666F6D" w:rsidRDefault="00D3490D" w:rsidP="00FF3E57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666F6D">
              <w:rPr>
                <w:rFonts w:eastAsia="MS Mincho" w:cs="Arial"/>
                <w:bCs/>
                <w:iCs/>
                <w:szCs w:val="18"/>
                <w:lang w:eastAsia="ja-JP"/>
              </w:rPr>
              <w:t>Yes</w:t>
            </w:r>
          </w:p>
        </w:tc>
      </w:tr>
      <w:tr w:rsidR="00D3490D" w:rsidRPr="00666F6D" w14:paraId="36B136C7" w14:textId="77777777" w:rsidTr="00FF3E57">
        <w:trPr>
          <w:cantSplit/>
        </w:trPr>
        <w:tc>
          <w:tcPr>
            <w:tcW w:w="6804" w:type="dxa"/>
          </w:tcPr>
          <w:p w14:paraId="207C792B" w14:textId="77777777" w:rsidR="00D3490D" w:rsidRPr="00666F6D" w:rsidRDefault="00D3490D" w:rsidP="00FF3E5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666F6D">
              <w:rPr>
                <w:rFonts w:cs="Arial"/>
                <w:b/>
                <w:bCs/>
                <w:i/>
                <w:iCs/>
                <w:szCs w:val="18"/>
              </w:rPr>
              <w:t>sftd-</w:t>
            </w:r>
            <w:proofErr w:type="spellStart"/>
            <w:r w:rsidRPr="00666F6D">
              <w:rPr>
                <w:rFonts w:cs="Arial"/>
                <w:b/>
                <w:bCs/>
                <w:i/>
                <w:iCs/>
                <w:szCs w:val="18"/>
              </w:rPr>
              <w:t>MeasPSCell</w:t>
            </w:r>
            <w:proofErr w:type="spellEnd"/>
          </w:p>
          <w:p w14:paraId="62412735" w14:textId="77777777" w:rsidR="00D3490D" w:rsidRPr="00666F6D" w:rsidRDefault="00D3490D" w:rsidP="00FF3E57">
            <w:pPr>
              <w:pStyle w:val="TAL"/>
              <w:rPr>
                <w:rFonts w:cs="Arial"/>
                <w:bCs/>
                <w:i/>
                <w:iCs/>
                <w:szCs w:val="18"/>
              </w:rPr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SFTD measurements between the </w:t>
            </w:r>
            <w:proofErr w:type="spellStart"/>
            <w:r w:rsidRPr="00666F6D">
              <w:t>PCell</w:t>
            </w:r>
            <w:proofErr w:type="spellEnd"/>
            <w:r w:rsidRPr="00666F6D">
              <w:t xml:space="preserve"> and a configured </w:t>
            </w:r>
            <w:proofErr w:type="spellStart"/>
            <w:r w:rsidRPr="00666F6D">
              <w:t>PSCell</w:t>
            </w:r>
            <w:proofErr w:type="spellEnd"/>
            <w:r w:rsidRPr="00666F6D">
              <w:t xml:space="preserve">. If this capability is included in </w:t>
            </w:r>
            <w:proofErr w:type="spellStart"/>
            <w:r w:rsidRPr="00666F6D">
              <w:t>UE</w:t>
            </w:r>
            <w:proofErr w:type="spellEnd"/>
            <w:r w:rsidRPr="00666F6D">
              <w:t>-</w:t>
            </w:r>
            <w:proofErr w:type="spellStart"/>
            <w:r w:rsidRPr="00666F6D">
              <w:t>MRDC</w:t>
            </w:r>
            <w:proofErr w:type="spellEnd"/>
            <w:r w:rsidRPr="00666F6D">
              <w:t xml:space="preserve">-Capability, it indicates that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SFTD measurement between </w:t>
            </w:r>
            <w:proofErr w:type="spellStart"/>
            <w:r w:rsidRPr="00666F6D">
              <w:t>PCell</w:t>
            </w:r>
            <w:proofErr w:type="spellEnd"/>
            <w:r w:rsidRPr="00666F6D">
              <w:t xml:space="preserve"> and </w:t>
            </w:r>
            <w:proofErr w:type="spellStart"/>
            <w:r w:rsidRPr="00666F6D">
              <w:t>PSCell</w:t>
            </w:r>
            <w:proofErr w:type="spellEnd"/>
            <w:r w:rsidRPr="00666F6D">
              <w:t xml:space="preserve"> in (NG)EN-DC. If this capability is included in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-NR-Capability, it indicates that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SFTD measurement between </w:t>
            </w:r>
            <w:proofErr w:type="spellStart"/>
            <w:r w:rsidRPr="00666F6D">
              <w:t>PCell</w:t>
            </w:r>
            <w:proofErr w:type="spellEnd"/>
            <w:r w:rsidRPr="00666F6D">
              <w:t xml:space="preserve"> and </w:t>
            </w:r>
            <w:proofErr w:type="spellStart"/>
            <w:r w:rsidRPr="00666F6D">
              <w:t>PSCell</w:t>
            </w:r>
            <w:proofErr w:type="spellEnd"/>
            <w:r w:rsidRPr="00666F6D">
              <w:t xml:space="preserve"> in NR-DC.</w:t>
            </w:r>
          </w:p>
        </w:tc>
        <w:tc>
          <w:tcPr>
            <w:tcW w:w="709" w:type="dxa"/>
          </w:tcPr>
          <w:p w14:paraId="788A0C1E" w14:textId="77777777" w:rsidR="00D3490D" w:rsidRPr="00666F6D" w:rsidRDefault="00D3490D" w:rsidP="00FF3E5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proofErr w:type="spellStart"/>
            <w:r w:rsidRPr="00666F6D">
              <w:rPr>
                <w:rFonts w:cs="Arial"/>
                <w:bCs/>
                <w:iCs/>
                <w:szCs w:val="18"/>
              </w:rPr>
              <w:t>UE</w:t>
            </w:r>
            <w:proofErr w:type="spellEnd"/>
          </w:p>
        </w:tc>
        <w:tc>
          <w:tcPr>
            <w:tcW w:w="564" w:type="dxa"/>
          </w:tcPr>
          <w:p w14:paraId="62FFE25E" w14:textId="77777777" w:rsidR="00D3490D" w:rsidRPr="00666F6D" w:rsidRDefault="00D3490D" w:rsidP="00FF3E5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666F6D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14:paraId="0D9C1993" w14:textId="77777777" w:rsidR="00D3490D" w:rsidRPr="00666F6D" w:rsidRDefault="00D3490D" w:rsidP="00FF3E5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666F6D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37" w:type="dxa"/>
          </w:tcPr>
          <w:p w14:paraId="388DE5AF" w14:textId="77777777" w:rsidR="00D3490D" w:rsidRPr="00666F6D" w:rsidRDefault="00D3490D" w:rsidP="00FF3E57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666F6D">
              <w:rPr>
                <w:rFonts w:eastAsia="MS Mincho" w:cs="Arial"/>
                <w:bCs/>
                <w:iCs/>
                <w:szCs w:val="18"/>
                <w:lang w:eastAsia="ja-JP"/>
              </w:rPr>
              <w:t>No</w:t>
            </w:r>
          </w:p>
        </w:tc>
      </w:tr>
      <w:tr w:rsidR="00D3490D" w:rsidRPr="00666F6D" w14:paraId="5C729018" w14:textId="77777777" w:rsidTr="00FF3E57">
        <w:trPr>
          <w:cantSplit/>
        </w:trPr>
        <w:tc>
          <w:tcPr>
            <w:tcW w:w="6804" w:type="dxa"/>
          </w:tcPr>
          <w:p w14:paraId="478F3FB8" w14:textId="77777777" w:rsidR="00D3490D" w:rsidRPr="00666F6D" w:rsidRDefault="00D3490D" w:rsidP="00FF3E57">
            <w:pPr>
              <w:pStyle w:val="TAL"/>
              <w:rPr>
                <w:b/>
                <w:i/>
              </w:rPr>
            </w:pPr>
            <w:r w:rsidRPr="00666F6D">
              <w:rPr>
                <w:b/>
                <w:i/>
              </w:rPr>
              <w:t>sftd-</w:t>
            </w:r>
            <w:proofErr w:type="spellStart"/>
            <w:r w:rsidRPr="00666F6D">
              <w:rPr>
                <w:b/>
                <w:i/>
              </w:rPr>
              <w:t>MeasPSCell</w:t>
            </w:r>
            <w:proofErr w:type="spellEnd"/>
            <w:r w:rsidRPr="00666F6D">
              <w:rPr>
                <w:b/>
                <w:i/>
              </w:rPr>
              <w:t>-</w:t>
            </w:r>
            <w:proofErr w:type="spellStart"/>
            <w:r w:rsidRPr="00666F6D">
              <w:rPr>
                <w:b/>
                <w:i/>
              </w:rPr>
              <w:t>NEDC</w:t>
            </w:r>
            <w:proofErr w:type="spellEnd"/>
          </w:p>
          <w:p w14:paraId="5D8C3E00" w14:textId="77777777" w:rsidR="00D3490D" w:rsidRPr="00666F6D" w:rsidRDefault="00D3490D" w:rsidP="00FF3E57">
            <w:pPr>
              <w:pStyle w:val="TAL"/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SFTD measurement between the NR </w:t>
            </w:r>
            <w:proofErr w:type="spellStart"/>
            <w:r w:rsidRPr="00666F6D">
              <w:t>PCell</w:t>
            </w:r>
            <w:proofErr w:type="spellEnd"/>
            <w:r w:rsidRPr="00666F6D">
              <w:t xml:space="preserve"> and a configured E-</w:t>
            </w:r>
            <w:proofErr w:type="spellStart"/>
            <w:r w:rsidRPr="00666F6D">
              <w:t>UTRA</w:t>
            </w:r>
            <w:proofErr w:type="spellEnd"/>
            <w:r w:rsidRPr="00666F6D">
              <w:t xml:space="preserve"> </w:t>
            </w:r>
            <w:proofErr w:type="spellStart"/>
            <w:r w:rsidRPr="00666F6D">
              <w:t>PSCell</w:t>
            </w:r>
            <w:proofErr w:type="spellEnd"/>
            <w:r w:rsidRPr="00666F6D">
              <w:t xml:space="preserve"> in NE-DC.</w:t>
            </w:r>
          </w:p>
        </w:tc>
        <w:tc>
          <w:tcPr>
            <w:tcW w:w="709" w:type="dxa"/>
          </w:tcPr>
          <w:p w14:paraId="68335CC4" w14:textId="77777777" w:rsidR="00D3490D" w:rsidRPr="00666F6D" w:rsidRDefault="00D3490D" w:rsidP="00FF3E57">
            <w:pPr>
              <w:pStyle w:val="TAL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4" w:type="dxa"/>
          </w:tcPr>
          <w:p w14:paraId="157AB215" w14:textId="77777777" w:rsidR="00D3490D" w:rsidRPr="00666F6D" w:rsidRDefault="00D3490D" w:rsidP="00FF3E57">
            <w:pPr>
              <w:pStyle w:val="TAL"/>
              <w:jc w:val="center"/>
            </w:pPr>
            <w:r w:rsidRPr="00666F6D">
              <w:t>No</w:t>
            </w:r>
          </w:p>
        </w:tc>
        <w:tc>
          <w:tcPr>
            <w:tcW w:w="712" w:type="dxa"/>
          </w:tcPr>
          <w:p w14:paraId="1F0E922B" w14:textId="77777777" w:rsidR="00D3490D" w:rsidRPr="00666F6D" w:rsidRDefault="00D3490D" w:rsidP="00FF3E57">
            <w:pPr>
              <w:pStyle w:val="TAL"/>
              <w:jc w:val="center"/>
            </w:pPr>
            <w:r w:rsidRPr="00666F6D">
              <w:t>Yes</w:t>
            </w:r>
          </w:p>
        </w:tc>
        <w:tc>
          <w:tcPr>
            <w:tcW w:w="737" w:type="dxa"/>
          </w:tcPr>
          <w:p w14:paraId="0D0A3A7D" w14:textId="77777777" w:rsidR="00D3490D" w:rsidRPr="00666F6D" w:rsidRDefault="00D3490D" w:rsidP="00FF3E57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666F6D">
              <w:rPr>
                <w:rFonts w:eastAsia="MS Mincho"/>
                <w:lang w:eastAsia="ja-JP"/>
              </w:rPr>
              <w:t>No</w:t>
            </w:r>
          </w:p>
        </w:tc>
      </w:tr>
      <w:tr w:rsidR="00D3490D" w:rsidRPr="00666F6D" w14:paraId="1A553C9F" w14:textId="77777777" w:rsidTr="00FF3E57">
        <w:trPr>
          <w:cantSplit/>
        </w:trPr>
        <w:tc>
          <w:tcPr>
            <w:tcW w:w="6804" w:type="dxa"/>
          </w:tcPr>
          <w:p w14:paraId="320EDBE2" w14:textId="77777777" w:rsidR="00D3490D" w:rsidRPr="00666F6D" w:rsidRDefault="00D3490D" w:rsidP="00FF3E5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666F6D">
              <w:rPr>
                <w:rFonts w:cs="Arial"/>
                <w:b/>
                <w:bCs/>
                <w:i/>
                <w:iCs/>
                <w:szCs w:val="18"/>
              </w:rPr>
              <w:t>sftd-</w:t>
            </w:r>
            <w:proofErr w:type="spellStart"/>
            <w:r w:rsidRPr="00666F6D">
              <w:rPr>
                <w:rFonts w:cs="Arial"/>
                <w:b/>
                <w:bCs/>
                <w:i/>
                <w:iCs/>
                <w:szCs w:val="18"/>
              </w:rPr>
              <w:t>MeasNR</w:t>
            </w:r>
            <w:proofErr w:type="spellEnd"/>
            <w:r w:rsidRPr="00666F6D">
              <w:rPr>
                <w:rFonts w:cs="Arial"/>
                <w:b/>
                <w:bCs/>
                <w:i/>
                <w:iCs/>
                <w:szCs w:val="18"/>
              </w:rPr>
              <w:t>-Cell</w:t>
            </w:r>
          </w:p>
          <w:p w14:paraId="7F164DE8" w14:textId="77777777" w:rsidR="00D3490D" w:rsidRPr="00666F6D" w:rsidDel="006B1332" w:rsidRDefault="00D3490D" w:rsidP="00FF3E5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666F6D">
              <w:t xml:space="preserve">Indicates whether the SFTD measurement with and without measurement gaps between the </w:t>
            </w:r>
            <w:proofErr w:type="spellStart"/>
            <w:r w:rsidRPr="00666F6D">
              <w:t>EUTRA</w:t>
            </w:r>
            <w:proofErr w:type="spellEnd"/>
            <w:r w:rsidRPr="00666F6D">
              <w:t xml:space="preserve"> </w:t>
            </w:r>
            <w:proofErr w:type="spellStart"/>
            <w:r w:rsidRPr="00666F6D">
              <w:t>PCell</w:t>
            </w:r>
            <w:proofErr w:type="spellEnd"/>
            <w:r w:rsidRPr="00666F6D">
              <w:t xml:space="preserve"> and the NR cells is supported by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which is capable of EN-DC/</w:t>
            </w:r>
            <w:proofErr w:type="spellStart"/>
            <w:r w:rsidRPr="00666F6D">
              <w:t>NGEN</w:t>
            </w:r>
            <w:proofErr w:type="spellEnd"/>
            <w:r w:rsidRPr="00666F6D">
              <w:t>-DC when EN-DC/</w:t>
            </w:r>
            <w:proofErr w:type="spellStart"/>
            <w:r w:rsidRPr="00666F6D">
              <w:t>NGEN</w:t>
            </w:r>
            <w:proofErr w:type="spellEnd"/>
            <w:r w:rsidRPr="00666F6D">
              <w:t xml:space="preserve">-DC is not configured. The SFTD measurement without gaps can be used when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at least one EN-DC band combination consisting of the set of the current E-</w:t>
            </w:r>
            <w:proofErr w:type="spellStart"/>
            <w:r w:rsidRPr="00666F6D">
              <w:t>UTRA</w:t>
            </w:r>
            <w:proofErr w:type="spellEnd"/>
            <w:r w:rsidRPr="00666F6D">
              <w:t xml:space="preserve"> serving frequencies and the NR frequency where SFTD measurement is configured. In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-NR-Capability, this field is not used, and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does not include the field.</w:t>
            </w:r>
          </w:p>
        </w:tc>
        <w:tc>
          <w:tcPr>
            <w:tcW w:w="709" w:type="dxa"/>
          </w:tcPr>
          <w:p w14:paraId="15B7B133" w14:textId="77777777" w:rsidR="00D3490D" w:rsidRPr="00666F6D" w:rsidRDefault="00D3490D" w:rsidP="00FF3E5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proofErr w:type="spellStart"/>
            <w:r w:rsidRPr="00666F6D">
              <w:rPr>
                <w:rFonts w:cs="Arial"/>
                <w:bCs/>
                <w:iCs/>
                <w:szCs w:val="18"/>
              </w:rPr>
              <w:t>UE</w:t>
            </w:r>
            <w:proofErr w:type="spellEnd"/>
          </w:p>
        </w:tc>
        <w:tc>
          <w:tcPr>
            <w:tcW w:w="564" w:type="dxa"/>
          </w:tcPr>
          <w:p w14:paraId="4315A501" w14:textId="77777777" w:rsidR="00D3490D" w:rsidRPr="00666F6D" w:rsidDel="00DA5514" w:rsidRDefault="00D3490D" w:rsidP="00FF3E5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666F6D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14:paraId="3067E909" w14:textId="77777777" w:rsidR="00D3490D" w:rsidRPr="00666F6D" w:rsidRDefault="00D3490D" w:rsidP="00FF3E5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666F6D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37" w:type="dxa"/>
          </w:tcPr>
          <w:p w14:paraId="1D63D7A9" w14:textId="77777777" w:rsidR="00D3490D" w:rsidRPr="00666F6D" w:rsidRDefault="00D3490D" w:rsidP="00FF3E57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666F6D">
              <w:rPr>
                <w:rFonts w:eastAsia="MS Mincho" w:cs="Arial"/>
                <w:bCs/>
                <w:iCs/>
                <w:szCs w:val="18"/>
                <w:lang w:eastAsia="ja-JP"/>
              </w:rPr>
              <w:t>No</w:t>
            </w:r>
          </w:p>
        </w:tc>
      </w:tr>
      <w:tr w:rsidR="00D3490D" w:rsidRPr="00666F6D" w14:paraId="1BBBEB40" w14:textId="77777777" w:rsidTr="00FF3E57">
        <w:trPr>
          <w:cantSplit/>
        </w:trPr>
        <w:tc>
          <w:tcPr>
            <w:tcW w:w="6804" w:type="dxa"/>
          </w:tcPr>
          <w:p w14:paraId="53036B83" w14:textId="77777777" w:rsidR="00D3490D" w:rsidRPr="00666F6D" w:rsidRDefault="00D3490D" w:rsidP="00FF3E57">
            <w:pPr>
              <w:pStyle w:val="TAL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ssb-RLM</w:t>
            </w:r>
            <w:proofErr w:type="spellEnd"/>
          </w:p>
          <w:p w14:paraId="454072EE" w14:textId="77777777" w:rsidR="00D3490D" w:rsidRPr="00666F6D" w:rsidRDefault="00D3490D" w:rsidP="00FF3E57">
            <w:pPr>
              <w:pStyle w:val="TAL"/>
            </w:pPr>
            <w:r w:rsidRPr="00666F6D">
              <w:rPr>
                <w:rFonts w:eastAsia="MS PGothic"/>
              </w:rPr>
              <w:t xml:space="preserve">Indicates whether the </w:t>
            </w:r>
            <w:proofErr w:type="spellStart"/>
            <w:r w:rsidRPr="00666F6D">
              <w:rPr>
                <w:rFonts w:eastAsia="MS PGothic"/>
              </w:rPr>
              <w:t>UE</w:t>
            </w:r>
            <w:proofErr w:type="spellEnd"/>
            <w:r w:rsidRPr="00666F6D">
              <w:rPr>
                <w:rFonts w:eastAsia="MS PGothic"/>
              </w:rPr>
              <w:t xml:space="preserve"> can perform radio link monitoring procedure based on measurement of SS/</w:t>
            </w:r>
            <w:proofErr w:type="spellStart"/>
            <w:r w:rsidRPr="00666F6D">
              <w:rPr>
                <w:rFonts w:eastAsia="MS PGothic"/>
              </w:rPr>
              <w:t>PBCH</w:t>
            </w:r>
            <w:proofErr w:type="spellEnd"/>
            <w:r w:rsidRPr="00666F6D">
              <w:rPr>
                <w:rFonts w:eastAsia="MS PGothic"/>
              </w:rPr>
              <w:t xml:space="preserve"> block as specified in </w:t>
            </w:r>
            <w:proofErr w:type="spellStart"/>
            <w:r w:rsidRPr="00666F6D">
              <w:rPr>
                <w:rFonts w:eastAsia="MS PGothic"/>
              </w:rPr>
              <w:t>TS</w:t>
            </w:r>
            <w:proofErr w:type="spellEnd"/>
            <w:r w:rsidRPr="00666F6D">
              <w:rPr>
                <w:rFonts w:eastAsia="MS PGothic"/>
              </w:rPr>
              <w:t xml:space="preserve"> 38.213 [11] and </w:t>
            </w:r>
            <w:proofErr w:type="spellStart"/>
            <w:r w:rsidRPr="00666F6D">
              <w:rPr>
                <w:rFonts w:eastAsia="MS PGothic"/>
              </w:rPr>
              <w:t>TS</w:t>
            </w:r>
            <w:proofErr w:type="spellEnd"/>
            <w:r w:rsidRPr="00666F6D">
              <w:rPr>
                <w:rFonts w:eastAsia="MS PGothic"/>
              </w:rPr>
              <w:t xml:space="preserve"> 38.133 [5].</w:t>
            </w:r>
            <w:r w:rsidRPr="00666F6D">
              <w:t xml:space="preserve"> This field shall be set to 1.</w:t>
            </w:r>
          </w:p>
        </w:tc>
        <w:tc>
          <w:tcPr>
            <w:tcW w:w="709" w:type="dxa"/>
          </w:tcPr>
          <w:p w14:paraId="5485F558" w14:textId="77777777" w:rsidR="00D3490D" w:rsidRPr="00666F6D" w:rsidRDefault="00D3490D" w:rsidP="00FF3E57">
            <w:pPr>
              <w:pStyle w:val="TAL"/>
              <w:jc w:val="center"/>
            </w:pPr>
            <w:proofErr w:type="spellStart"/>
            <w:r w:rsidRPr="00666F6D">
              <w:rPr>
                <w:lang w:eastAsia="ja-JP"/>
              </w:rPr>
              <w:t>UE</w:t>
            </w:r>
            <w:proofErr w:type="spellEnd"/>
          </w:p>
        </w:tc>
        <w:tc>
          <w:tcPr>
            <w:tcW w:w="564" w:type="dxa"/>
          </w:tcPr>
          <w:p w14:paraId="3222057D" w14:textId="77777777" w:rsidR="00D3490D" w:rsidRPr="00666F6D" w:rsidRDefault="00D3490D" w:rsidP="00FF3E57">
            <w:pPr>
              <w:pStyle w:val="TAL"/>
              <w:jc w:val="center"/>
            </w:pPr>
            <w:r w:rsidRPr="00666F6D">
              <w:rPr>
                <w:lang w:eastAsia="ja-JP"/>
              </w:rPr>
              <w:t>Yes</w:t>
            </w:r>
          </w:p>
        </w:tc>
        <w:tc>
          <w:tcPr>
            <w:tcW w:w="712" w:type="dxa"/>
          </w:tcPr>
          <w:p w14:paraId="5E39620D" w14:textId="77777777" w:rsidR="00D3490D" w:rsidRPr="00666F6D" w:rsidRDefault="00D3490D" w:rsidP="00FF3E57">
            <w:pPr>
              <w:pStyle w:val="TAL"/>
              <w:jc w:val="center"/>
            </w:pPr>
            <w:r w:rsidRPr="00666F6D">
              <w:rPr>
                <w:lang w:eastAsia="ja-JP"/>
              </w:rPr>
              <w:t>No</w:t>
            </w:r>
          </w:p>
        </w:tc>
        <w:tc>
          <w:tcPr>
            <w:tcW w:w="737" w:type="dxa"/>
          </w:tcPr>
          <w:p w14:paraId="5A737E2A" w14:textId="77777777" w:rsidR="00D3490D" w:rsidRPr="00666F6D" w:rsidRDefault="00D3490D" w:rsidP="00FF3E57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666F6D">
              <w:rPr>
                <w:rFonts w:eastAsia="MS Mincho"/>
                <w:lang w:eastAsia="ja-JP"/>
              </w:rPr>
              <w:t>No</w:t>
            </w:r>
          </w:p>
        </w:tc>
      </w:tr>
      <w:tr w:rsidR="00D3490D" w:rsidRPr="00666F6D" w14:paraId="4186874E" w14:textId="77777777" w:rsidTr="00FF3E57">
        <w:trPr>
          <w:cantSplit/>
        </w:trPr>
        <w:tc>
          <w:tcPr>
            <w:tcW w:w="6804" w:type="dxa"/>
          </w:tcPr>
          <w:p w14:paraId="133CAF80" w14:textId="77777777" w:rsidR="00D3490D" w:rsidRPr="00666F6D" w:rsidRDefault="00D3490D" w:rsidP="00FF3E57">
            <w:pPr>
              <w:pStyle w:val="TAL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lastRenderedPageBreak/>
              <w:t>ssb</w:t>
            </w:r>
            <w:proofErr w:type="spellEnd"/>
            <w:r w:rsidRPr="00666F6D">
              <w:rPr>
                <w:b/>
                <w:i/>
              </w:rPr>
              <w:t>-</w:t>
            </w:r>
            <w:proofErr w:type="spellStart"/>
            <w:r w:rsidRPr="00666F6D">
              <w:rPr>
                <w:b/>
                <w:i/>
              </w:rPr>
              <w:t>AndCSI</w:t>
            </w:r>
            <w:proofErr w:type="spellEnd"/>
            <w:r w:rsidRPr="00666F6D">
              <w:rPr>
                <w:b/>
                <w:i/>
              </w:rPr>
              <w:t>-RS-</w:t>
            </w:r>
            <w:proofErr w:type="spellStart"/>
            <w:r w:rsidRPr="00666F6D">
              <w:rPr>
                <w:b/>
                <w:i/>
              </w:rPr>
              <w:t>RLM</w:t>
            </w:r>
            <w:proofErr w:type="spellEnd"/>
          </w:p>
          <w:p w14:paraId="1A256C49" w14:textId="77777777" w:rsidR="00D3490D" w:rsidRPr="00666F6D" w:rsidRDefault="00D3490D" w:rsidP="00FF3E57">
            <w:pPr>
              <w:pStyle w:val="TAL"/>
            </w:pPr>
            <w:r w:rsidRPr="00666F6D">
              <w:rPr>
                <w:rFonts w:eastAsia="MS PGothic"/>
              </w:rPr>
              <w:t xml:space="preserve">Indicates whether the </w:t>
            </w:r>
            <w:proofErr w:type="spellStart"/>
            <w:r w:rsidRPr="00666F6D">
              <w:rPr>
                <w:rFonts w:eastAsia="MS PGothic"/>
              </w:rPr>
              <w:t>UE</w:t>
            </w:r>
            <w:proofErr w:type="spellEnd"/>
            <w:r w:rsidRPr="00666F6D">
              <w:rPr>
                <w:rFonts w:eastAsia="MS PGothic"/>
              </w:rPr>
              <w:t xml:space="preserve"> can perform radio link monitoring procedure based on measurement of SS/</w:t>
            </w:r>
            <w:proofErr w:type="spellStart"/>
            <w:r w:rsidRPr="00666F6D">
              <w:rPr>
                <w:rFonts w:eastAsia="MS PGothic"/>
              </w:rPr>
              <w:t>PBCH</w:t>
            </w:r>
            <w:proofErr w:type="spellEnd"/>
            <w:r w:rsidRPr="00666F6D">
              <w:rPr>
                <w:rFonts w:eastAsia="MS PGothic"/>
              </w:rPr>
              <w:t xml:space="preserve"> block and CSI-RS as specified in </w:t>
            </w:r>
            <w:proofErr w:type="spellStart"/>
            <w:r w:rsidRPr="00666F6D">
              <w:rPr>
                <w:rFonts w:eastAsia="MS PGothic"/>
              </w:rPr>
              <w:t>TS</w:t>
            </w:r>
            <w:proofErr w:type="spellEnd"/>
            <w:r w:rsidRPr="00666F6D">
              <w:rPr>
                <w:rFonts w:eastAsia="MS PGothic"/>
              </w:rPr>
              <w:t xml:space="preserve"> 38.213 [11] and </w:t>
            </w:r>
            <w:proofErr w:type="spellStart"/>
            <w:r w:rsidRPr="00666F6D">
              <w:rPr>
                <w:rFonts w:eastAsia="MS PGothic"/>
              </w:rPr>
              <w:t>TS</w:t>
            </w:r>
            <w:proofErr w:type="spellEnd"/>
            <w:r w:rsidRPr="00666F6D">
              <w:rPr>
                <w:rFonts w:eastAsia="MS PGothic"/>
              </w:rPr>
              <w:t xml:space="preserve"> 38.133 [5]. I</w:t>
            </w:r>
            <w:r w:rsidRPr="00666F6D">
              <w:rPr>
                <w:rFonts w:eastAsia="MS PGothic" w:cs="Arial"/>
                <w:szCs w:val="18"/>
              </w:rPr>
              <w:t xml:space="preserve">f the </w:t>
            </w:r>
            <w:proofErr w:type="spellStart"/>
            <w:r w:rsidRPr="00666F6D">
              <w:rPr>
                <w:rFonts w:eastAsia="MS PGothic" w:cs="Arial"/>
                <w:szCs w:val="18"/>
              </w:rPr>
              <w:t>UE</w:t>
            </w:r>
            <w:proofErr w:type="spellEnd"/>
            <w:r w:rsidRPr="00666F6D">
              <w:rPr>
                <w:rFonts w:eastAsia="MS PGothic" w:cs="Arial"/>
                <w:szCs w:val="18"/>
              </w:rPr>
              <w:t xml:space="preserve"> supports this feature, the </w:t>
            </w:r>
            <w:proofErr w:type="spellStart"/>
            <w:r w:rsidRPr="00666F6D">
              <w:rPr>
                <w:rFonts w:eastAsia="MS PGothic" w:cs="Arial"/>
                <w:szCs w:val="18"/>
              </w:rPr>
              <w:t>UE</w:t>
            </w:r>
            <w:proofErr w:type="spellEnd"/>
            <w:r w:rsidRPr="00666F6D">
              <w:rPr>
                <w:rFonts w:eastAsia="MS PGothic" w:cs="Arial"/>
                <w:szCs w:val="18"/>
              </w:rPr>
              <w:t xml:space="preserve"> needs to report </w:t>
            </w:r>
            <w:proofErr w:type="spellStart"/>
            <w:r w:rsidRPr="00666F6D">
              <w:rPr>
                <w:rFonts w:eastAsia="MS PGothic" w:cs="Arial"/>
                <w:i/>
                <w:szCs w:val="18"/>
              </w:rPr>
              <w:t>maxNumberResource</w:t>
            </w:r>
            <w:proofErr w:type="spellEnd"/>
            <w:r w:rsidRPr="00666F6D">
              <w:rPr>
                <w:rFonts w:eastAsia="MS PGothic" w:cs="Arial"/>
                <w:i/>
                <w:szCs w:val="18"/>
              </w:rPr>
              <w:t>-CSI-RS-</w:t>
            </w:r>
            <w:proofErr w:type="spellStart"/>
            <w:r w:rsidRPr="00666F6D">
              <w:rPr>
                <w:rFonts w:eastAsia="MS PGothic" w:cs="Arial"/>
                <w:i/>
                <w:szCs w:val="18"/>
              </w:rPr>
              <w:t>RLM</w:t>
            </w:r>
            <w:proofErr w:type="spellEnd"/>
            <w:r w:rsidRPr="00666F6D">
              <w:rPr>
                <w:rFonts w:eastAsia="MS PGothic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28B7FB7F" w14:textId="77777777" w:rsidR="00D3490D" w:rsidRPr="00666F6D" w:rsidRDefault="00D3490D" w:rsidP="00FF3E57">
            <w:pPr>
              <w:pStyle w:val="TAL"/>
              <w:jc w:val="center"/>
            </w:pPr>
            <w:proofErr w:type="spellStart"/>
            <w:r w:rsidRPr="00666F6D">
              <w:rPr>
                <w:lang w:eastAsia="ja-JP"/>
              </w:rPr>
              <w:t>UE</w:t>
            </w:r>
            <w:proofErr w:type="spellEnd"/>
          </w:p>
        </w:tc>
        <w:tc>
          <w:tcPr>
            <w:tcW w:w="564" w:type="dxa"/>
          </w:tcPr>
          <w:p w14:paraId="3537FBD9" w14:textId="77777777" w:rsidR="00D3490D" w:rsidRPr="00666F6D" w:rsidRDefault="00D3490D" w:rsidP="00FF3E57">
            <w:pPr>
              <w:pStyle w:val="TAL"/>
              <w:jc w:val="center"/>
            </w:pPr>
            <w:r w:rsidRPr="00666F6D">
              <w:rPr>
                <w:lang w:eastAsia="ja-JP"/>
              </w:rPr>
              <w:t>No</w:t>
            </w:r>
          </w:p>
        </w:tc>
        <w:tc>
          <w:tcPr>
            <w:tcW w:w="712" w:type="dxa"/>
          </w:tcPr>
          <w:p w14:paraId="3FC57CF6" w14:textId="77777777" w:rsidR="00D3490D" w:rsidRPr="00666F6D" w:rsidRDefault="00D3490D" w:rsidP="00FF3E57">
            <w:pPr>
              <w:pStyle w:val="TAL"/>
              <w:jc w:val="center"/>
            </w:pPr>
            <w:r w:rsidRPr="00666F6D">
              <w:rPr>
                <w:lang w:eastAsia="ja-JP"/>
              </w:rPr>
              <w:t>No</w:t>
            </w:r>
          </w:p>
        </w:tc>
        <w:tc>
          <w:tcPr>
            <w:tcW w:w="737" w:type="dxa"/>
          </w:tcPr>
          <w:p w14:paraId="1657CE00" w14:textId="77777777" w:rsidR="00D3490D" w:rsidRPr="00666F6D" w:rsidRDefault="00D3490D" w:rsidP="00FF3E57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666F6D">
              <w:rPr>
                <w:rFonts w:eastAsia="MS Mincho"/>
                <w:lang w:eastAsia="ja-JP"/>
              </w:rPr>
              <w:t>No</w:t>
            </w:r>
          </w:p>
        </w:tc>
      </w:tr>
      <w:tr w:rsidR="00D3490D" w:rsidRPr="00666F6D" w14:paraId="049F83A6" w14:textId="77777777" w:rsidTr="00FF3E57">
        <w:trPr>
          <w:cantSplit/>
        </w:trPr>
        <w:tc>
          <w:tcPr>
            <w:tcW w:w="6804" w:type="dxa"/>
          </w:tcPr>
          <w:p w14:paraId="610182BE" w14:textId="77777777" w:rsidR="00D3490D" w:rsidRPr="00666F6D" w:rsidRDefault="00D3490D" w:rsidP="00FF3E5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666F6D">
              <w:rPr>
                <w:rFonts w:cs="Arial"/>
                <w:b/>
                <w:bCs/>
                <w:i/>
                <w:iCs/>
                <w:szCs w:val="18"/>
              </w:rPr>
              <w:t>ss-SINR-Meas</w:t>
            </w:r>
            <w:proofErr w:type="spellEnd"/>
          </w:p>
          <w:p w14:paraId="120190D6" w14:textId="2C2B8322" w:rsidR="00D3490D" w:rsidRPr="00666F6D" w:rsidRDefault="00D3490D" w:rsidP="00766BF6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666F6D">
              <w:rPr>
                <w:rFonts w:eastAsia="MS PGothic" w:cs="Arial"/>
                <w:szCs w:val="18"/>
              </w:rPr>
              <w:t xml:space="preserve">Indicates whether the </w:t>
            </w:r>
            <w:proofErr w:type="spellStart"/>
            <w:r w:rsidRPr="00666F6D">
              <w:rPr>
                <w:rFonts w:eastAsia="MS PGothic" w:cs="Arial"/>
                <w:szCs w:val="18"/>
              </w:rPr>
              <w:t>UE</w:t>
            </w:r>
            <w:proofErr w:type="spellEnd"/>
            <w:r w:rsidRPr="00666F6D">
              <w:rPr>
                <w:rFonts w:eastAsia="MS PGothic" w:cs="Arial"/>
                <w:szCs w:val="18"/>
              </w:rPr>
              <w:t xml:space="preserve"> can perform SS-</w:t>
            </w:r>
            <w:proofErr w:type="spellStart"/>
            <w:r w:rsidRPr="00666F6D">
              <w:rPr>
                <w:rFonts w:eastAsia="MS PGothic" w:cs="Arial"/>
                <w:szCs w:val="18"/>
              </w:rPr>
              <w:t>SINR</w:t>
            </w:r>
            <w:proofErr w:type="spellEnd"/>
            <w:r w:rsidRPr="00666F6D">
              <w:rPr>
                <w:rFonts w:eastAsia="MS PGothic" w:cs="Arial"/>
                <w:szCs w:val="18"/>
              </w:rPr>
              <w:t xml:space="preserve"> measurement as specified in </w:t>
            </w:r>
            <w:proofErr w:type="spellStart"/>
            <w:r w:rsidRPr="00666F6D">
              <w:rPr>
                <w:rFonts w:eastAsia="MS PGothic" w:cs="Arial"/>
                <w:szCs w:val="18"/>
              </w:rPr>
              <w:t>TS</w:t>
            </w:r>
            <w:proofErr w:type="spellEnd"/>
            <w:r w:rsidRPr="00666F6D">
              <w:rPr>
                <w:rFonts w:eastAsia="MS PGothic" w:cs="Arial"/>
                <w:szCs w:val="18"/>
              </w:rPr>
              <w:t xml:space="preserve"> 38.215 [13]. This parameter needs </w:t>
            </w:r>
            <w:proofErr w:type="spellStart"/>
            <w:r w:rsidRPr="00666F6D">
              <w:rPr>
                <w:rFonts w:eastAsia="MS PGothic" w:cs="Arial"/>
                <w:szCs w:val="18"/>
              </w:rPr>
              <w:t>FR1</w:t>
            </w:r>
            <w:proofErr w:type="spellEnd"/>
            <w:r w:rsidRPr="00666F6D">
              <w:rPr>
                <w:rFonts w:eastAsia="MS PGothic" w:cs="Arial"/>
                <w:szCs w:val="18"/>
              </w:rPr>
              <w:t xml:space="preserve"> and </w:t>
            </w:r>
            <w:proofErr w:type="spellStart"/>
            <w:r w:rsidRPr="00666F6D">
              <w:rPr>
                <w:rFonts w:eastAsia="MS PGothic" w:cs="Arial"/>
                <w:szCs w:val="18"/>
              </w:rPr>
              <w:t>FR2</w:t>
            </w:r>
            <w:proofErr w:type="spellEnd"/>
            <w:r w:rsidRPr="00666F6D">
              <w:rPr>
                <w:rFonts w:eastAsia="MS PGothic" w:cs="Arial"/>
                <w:szCs w:val="18"/>
              </w:rPr>
              <w:t xml:space="preserve"> differentiation.</w:t>
            </w:r>
            <w:r w:rsidR="00766BF6">
              <w:rPr>
                <w:rFonts w:eastAsia="宋体" w:hint="eastAsia"/>
                <w:lang w:val="en-US"/>
              </w:rPr>
              <w:t xml:space="preserve"> </w:t>
            </w:r>
            <w:ins w:id="61" w:author="ZTE" w:date="2019-08-15T23:39:00Z">
              <w:r w:rsidR="00C36471">
                <w:rPr>
                  <w:rFonts w:eastAsia="宋体"/>
                  <w:lang w:val="en-US"/>
                </w:rPr>
                <w:t>Network determines the capable of this feature based on the FR mode of measured target frequency</w:t>
              </w:r>
              <w:r w:rsidR="00C36471">
                <w:rPr>
                  <w:lang w:val="en-US"/>
                </w:rPr>
                <w:t>.</w:t>
              </w:r>
            </w:ins>
          </w:p>
        </w:tc>
        <w:tc>
          <w:tcPr>
            <w:tcW w:w="709" w:type="dxa"/>
          </w:tcPr>
          <w:p w14:paraId="611E251A" w14:textId="77777777" w:rsidR="00D3490D" w:rsidRPr="00666F6D" w:rsidRDefault="00D3490D" w:rsidP="00FF3E5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proofErr w:type="spellStart"/>
            <w:r w:rsidRPr="00666F6D">
              <w:rPr>
                <w:rFonts w:cs="Arial"/>
                <w:bCs/>
                <w:iCs/>
                <w:szCs w:val="18"/>
              </w:rPr>
              <w:t>UE</w:t>
            </w:r>
            <w:proofErr w:type="spellEnd"/>
          </w:p>
        </w:tc>
        <w:tc>
          <w:tcPr>
            <w:tcW w:w="564" w:type="dxa"/>
          </w:tcPr>
          <w:p w14:paraId="5C823B99" w14:textId="77777777" w:rsidR="00D3490D" w:rsidRPr="00666F6D" w:rsidRDefault="00D3490D" w:rsidP="00FF3E5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666F6D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14:paraId="0B353EAB" w14:textId="77777777" w:rsidR="00D3490D" w:rsidRPr="00666F6D" w:rsidRDefault="00D3490D" w:rsidP="00FF3E5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666F6D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</w:tcPr>
          <w:p w14:paraId="14B1D0AF" w14:textId="77777777" w:rsidR="00D3490D" w:rsidRPr="00666F6D" w:rsidRDefault="00D3490D" w:rsidP="00FF3E57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666F6D">
              <w:rPr>
                <w:rFonts w:eastAsia="MS Mincho" w:cs="Arial"/>
                <w:bCs/>
                <w:iCs/>
                <w:szCs w:val="18"/>
                <w:lang w:eastAsia="ja-JP"/>
              </w:rPr>
              <w:t>Yes</w:t>
            </w:r>
          </w:p>
        </w:tc>
      </w:tr>
      <w:tr w:rsidR="00D3490D" w:rsidRPr="00666F6D" w14:paraId="6220BB13" w14:textId="77777777" w:rsidTr="00FF3E57">
        <w:trPr>
          <w:cantSplit/>
        </w:trPr>
        <w:tc>
          <w:tcPr>
            <w:tcW w:w="68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8A2203" w14:textId="77777777" w:rsidR="00D3490D" w:rsidRPr="00666F6D" w:rsidRDefault="00D3490D" w:rsidP="00FF3E5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666F6D">
              <w:rPr>
                <w:rFonts w:cs="Arial"/>
                <w:b/>
                <w:bCs/>
                <w:i/>
                <w:iCs/>
                <w:szCs w:val="18"/>
              </w:rPr>
              <w:t>supportedGapPattern</w:t>
            </w:r>
            <w:proofErr w:type="spellEnd"/>
          </w:p>
          <w:p w14:paraId="2C47BB76" w14:textId="77777777" w:rsidR="00D3490D" w:rsidRPr="00666F6D" w:rsidRDefault="00D3490D" w:rsidP="00FF3E57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666F6D">
              <w:rPr>
                <w:rFonts w:cs="Arial"/>
                <w:bCs/>
                <w:iCs/>
                <w:szCs w:val="18"/>
              </w:rPr>
              <w:t xml:space="preserve">Indicates measurement gap pattern(s) optionally supported by the </w:t>
            </w:r>
            <w:proofErr w:type="spellStart"/>
            <w:r w:rsidRPr="00666F6D">
              <w:rPr>
                <w:rFonts w:cs="Arial"/>
                <w:bCs/>
                <w:iCs/>
                <w:szCs w:val="18"/>
              </w:rPr>
              <w:t>UE</w:t>
            </w:r>
            <w:proofErr w:type="spellEnd"/>
            <w:r w:rsidRPr="00666F6D">
              <w:rPr>
                <w:rFonts w:cs="Arial"/>
                <w:bCs/>
                <w:iCs/>
                <w:szCs w:val="18"/>
              </w:rPr>
              <w:t xml:space="preserve">. The leading / leftmost bit (bit 0) corresponds to the gap pattern 2, the next bit corresponds to the gap pattern 3, as specified in </w:t>
            </w:r>
            <w:proofErr w:type="spellStart"/>
            <w:r w:rsidRPr="00666F6D">
              <w:rPr>
                <w:rFonts w:cs="Arial"/>
                <w:bCs/>
                <w:iCs/>
                <w:szCs w:val="18"/>
              </w:rPr>
              <w:t>TS</w:t>
            </w:r>
            <w:proofErr w:type="spellEnd"/>
            <w:r w:rsidRPr="00666F6D">
              <w:rPr>
                <w:rFonts w:cs="Arial"/>
                <w:bCs/>
                <w:iCs/>
                <w:szCs w:val="18"/>
              </w:rPr>
              <w:t xml:space="preserve"> 38.133 [5] and so on.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EF66C5" w14:textId="77777777" w:rsidR="00D3490D" w:rsidRPr="00666F6D" w:rsidRDefault="00D3490D" w:rsidP="00FF3E5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proofErr w:type="spellStart"/>
            <w:r w:rsidRPr="00666F6D">
              <w:rPr>
                <w:rFonts w:cs="Arial"/>
                <w:bCs/>
                <w:iCs/>
                <w:szCs w:val="18"/>
              </w:rPr>
              <w:t>UE</w:t>
            </w:r>
            <w:proofErr w:type="spellEnd"/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4689A7" w14:textId="77777777" w:rsidR="00D3490D" w:rsidRPr="00666F6D" w:rsidDel="00B42847" w:rsidRDefault="00D3490D" w:rsidP="00FF3E5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666F6D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1BAFB2" w14:textId="77777777" w:rsidR="00D3490D" w:rsidRPr="00666F6D" w:rsidRDefault="00D3490D" w:rsidP="00FF3E5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666F6D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302C4F" w14:textId="77777777" w:rsidR="00D3490D" w:rsidRPr="00666F6D" w:rsidRDefault="00D3490D" w:rsidP="00FF3E57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666F6D">
              <w:rPr>
                <w:rFonts w:eastAsia="MS Mincho" w:cs="Arial"/>
                <w:bCs/>
                <w:iCs/>
                <w:szCs w:val="18"/>
                <w:lang w:eastAsia="ja-JP"/>
              </w:rPr>
              <w:t>No</w:t>
            </w:r>
          </w:p>
        </w:tc>
      </w:tr>
      <w:bookmarkEnd w:id="4"/>
      <w:bookmarkEnd w:id="5"/>
      <w:bookmarkEnd w:id="12"/>
    </w:tbl>
    <w:p w14:paraId="70ECF154" w14:textId="77777777" w:rsidR="00715740" w:rsidRPr="00A047D1" w:rsidRDefault="00715740" w:rsidP="00715740"/>
    <w:bookmarkEnd w:id="6"/>
    <w:bookmarkEnd w:id="7"/>
    <w:p w14:paraId="12C67349" w14:textId="47A2C37B" w:rsidR="009B7888" w:rsidRDefault="009B7888" w:rsidP="009B7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End of change</w:t>
      </w:r>
      <w:bookmarkEnd w:id="8"/>
      <w:bookmarkEnd w:id="9"/>
      <w:bookmarkEnd w:id="10"/>
    </w:p>
    <w:sectPr w:rsidR="009B7888" w:rsidSect="001D2C34">
      <w:headerReference w:type="default" r:id="rId16"/>
      <w:footerReference w:type="default" r:id="rId17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7D1D847" w16cid:durableId="1E9169C5"/>
  <w16cid:commentId w16cid:paraId="558C9784" w16cid:durableId="1E91686F"/>
  <w16cid:commentId w16cid:paraId="32ECF8E5" w16cid:durableId="1E9168B9"/>
  <w16cid:commentId w16cid:paraId="6F1EFCBA" w16cid:durableId="1E8C1F35"/>
  <w16cid:commentId w16cid:paraId="0F570802" w16cid:durableId="1E884139"/>
  <w16cid:commentId w16cid:paraId="18DAE49C" w16cid:durableId="1E88411D"/>
  <w16cid:commentId w16cid:paraId="7A20B19D" w16cid:durableId="1E88594E"/>
  <w16cid:commentId w16cid:paraId="0D7B9942" w16cid:durableId="1E885904"/>
  <w16cid:commentId w16cid:paraId="278C4BF8" w16cid:durableId="1E885855"/>
  <w16cid:commentId w16cid:paraId="300A88A0" w16cid:durableId="1E885DD1"/>
  <w16cid:commentId w16cid:paraId="539815E0" w16cid:durableId="1E88634C"/>
  <w16cid:commentId w16cid:paraId="25F85E67" w16cid:durableId="1E8862B0"/>
  <w16cid:commentId w16cid:paraId="1A46D9C4" w16cid:durableId="1E886469"/>
  <w16cid:commentId w16cid:paraId="6D29FA64" w16cid:durableId="1E886565"/>
  <w16cid:commentId w16cid:paraId="44E5B24D" w16cid:durableId="1E886592"/>
  <w16cid:commentId w16cid:paraId="51EF4CE1" w16cid:durableId="1E886616"/>
  <w16cid:commentId w16cid:paraId="21C59B2B" w16cid:durableId="1E8876C9"/>
  <w16cid:commentId w16cid:paraId="6A947E9C" w16cid:durableId="1E94A22F"/>
  <w16cid:commentId w16cid:paraId="21C4C7C8" w16cid:durableId="1E94A256"/>
  <w16cid:commentId w16cid:paraId="3E8B9867" w16cid:durableId="1E8877EA"/>
  <w16cid:commentId w16cid:paraId="562B9CD3" w16cid:durableId="1E8877F5"/>
  <w16cid:commentId w16cid:paraId="0B420AFE" w16cid:durableId="1E94A26D"/>
  <w16cid:commentId w16cid:paraId="10B99367" w16cid:durableId="1E94A28F"/>
  <w16cid:commentId w16cid:paraId="51E15905" w16cid:durableId="1E888234"/>
  <w16cid:commentId w16cid:paraId="1737EBDA" w16cid:durableId="1E8C1EB1"/>
  <w16cid:commentId w16cid:paraId="062F4A40" w16cid:durableId="1E8C1F03"/>
  <w16cid:commentId w16cid:paraId="7924A418" w16cid:durableId="1E888922"/>
  <w16cid:commentId w16cid:paraId="03266453" w16cid:durableId="1E8890F6"/>
  <w16cid:commentId w16cid:paraId="61C44053" w16cid:durableId="1E88907E"/>
  <w16cid:commentId w16cid:paraId="007E41F6" w16cid:durableId="1E8893CE"/>
  <w16cid:commentId w16cid:paraId="7960B3B7" w16cid:durableId="1E88941C"/>
  <w16cid:commentId w16cid:paraId="58E07830" w16cid:durableId="1E88951A"/>
  <w16cid:commentId w16cid:paraId="5EBD3B48" w16cid:durableId="1E917D4B"/>
  <w16cid:commentId w16cid:paraId="118739AC" w16cid:durableId="1E917D64"/>
  <w16cid:commentId w16cid:paraId="6CFE8CE3" w16cid:durableId="1E917C3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63D78B" w14:textId="77777777" w:rsidR="00161578" w:rsidRDefault="00161578">
      <w:pPr>
        <w:spacing w:after="0"/>
      </w:pPr>
      <w:r>
        <w:separator/>
      </w:r>
    </w:p>
  </w:endnote>
  <w:endnote w:type="continuationSeparator" w:id="0">
    <w:p w14:paraId="266626AA" w14:textId="77777777" w:rsidR="00161578" w:rsidRDefault="001615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60B0D5" w14:textId="77777777" w:rsidR="00FF3E57" w:rsidRDefault="00FF3E57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9870DA" w14:textId="77777777" w:rsidR="00161578" w:rsidRDefault="00161578">
      <w:pPr>
        <w:spacing w:after="0"/>
      </w:pPr>
      <w:r>
        <w:separator/>
      </w:r>
    </w:p>
  </w:footnote>
  <w:footnote w:type="continuationSeparator" w:id="0">
    <w:p w14:paraId="1DA7639C" w14:textId="77777777" w:rsidR="00161578" w:rsidRDefault="0016157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C97CCF" w14:textId="72E9E796" w:rsidR="00FF3E57" w:rsidRDefault="00FF3E5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53C03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153C03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153C03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EC5ECFC" w14:textId="7AEE2B23" w:rsidR="00FF3E57" w:rsidRDefault="00FF3E5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53C03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1F5D3AE3" w14:textId="77777777" w:rsidR="00FF3E57" w:rsidRDefault="00FF3E57">
    <w:pPr>
      <w:pStyle w:val="a3"/>
    </w:pPr>
  </w:p>
  <w:p w14:paraId="56A8C811" w14:textId="77777777" w:rsidR="00FF3E57" w:rsidRDefault="00FF3E5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>
    <w:nsid w:val="00893043"/>
    <w:multiLevelType w:val="hybridMultilevel"/>
    <w:tmpl w:val="40102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A4D3A28"/>
    <w:multiLevelType w:val="hybridMultilevel"/>
    <w:tmpl w:val="C1B821E8"/>
    <w:lvl w:ilvl="0" w:tplc="EA9C21F2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>
    <w:nsid w:val="20342C38"/>
    <w:multiLevelType w:val="hybridMultilevel"/>
    <w:tmpl w:val="B1AEF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3">
    <w:nsid w:val="28BE4B41"/>
    <w:multiLevelType w:val="hybridMultilevel"/>
    <w:tmpl w:val="40102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>
    <w:nsid w:val="33B73779"/>
    <w:multiLevelType w:val="multilevel"/>
    <w:tmpl w:val="33B73779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>
    <w:nsid w:val="38903B58"/>
    <w:multiLevelType w:val="hybridMultilevel"/>
    <w:tmpl w:val="33A6D9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3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24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3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3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4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6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2"/>
  </w:num>
  <w:num w:numId="4">
    <w:abstractNumId w:val="6"/>
  </w:num>
  <w:num w:numId="5">
    <w:abstractNumId w:val="29"/>
  </w:num>
  <w:num w:numId="6">
    <w:abstractNumId w:val="5"/>
  </w:num>
  <w:num w:numId="7">
    <w:abstractNumId w:val="27"/>
  </w:num>
  <w:num w:numId="8">
    <w:abstractNumId w:val="14"/>
  </w:num>
  <w:num w:numId="9">
    <w:abstractNumId w:val="16"/>
  </w:num>
  <w:num w:numId="10">
    <w:abstractNumId w:val="23"/>
  </w:num>
  <w:num w:numId="11">
    <w:abstractNumId w:val="4"/>
  </w:num>
  <w:num w:numId="12">
    <w:abstractNumId w:val="9"/>
  </w:num>
  <w:num w:numId="13">
    <w:abstractNumId w:val="21"/>
  </w:num>
  <w:num w:numId="14">
    <w:abstractNumId w:val="28"/>
  </w:num>
  <w:num w:numId="15">
    <w:abstractNumId w:val="36"/>
  </w:num>
  <w:num w:numId="1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</w:num>
  <w:num w:numId="18">
    <w:abstractNumId w:val="22"/>
  </w:num>
  <w:num w:numId="19">
    <w:abstractNumId w:val="18"/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20"/>
  </w:num>
  <w:num w:numId="2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32"/>
  </w:num>
  <w:num w:numId="27">
    <w:abstractNumId w:val="24"/>
  </w:num>
  <w:num w:numId="28">
    <w:abstractNumId w:val="25"/>
  </w:num>
  <w:num w:numId="29">
    <w:abstractNumId w:val="25"/>
  </w:num>
  <w:num w:numId="30">
    <w:abstractNumId w:val="19"/>
  </w:num>
  <w:num w:numId="31">
    <w:abstractNumId w:val="34"/>
  </w:num>
  <w:num w:numId="32">
    <w:abstractNumId w:val="2"/>
  </w:num>
  <w:num w:numId="33">
    <w:abstractNumId w:val="33"/>
  </w:num>
  <w:num w:numId="34">
    <w:abstractNumId w:val="26"/>
  </w:num>
  <w:num w:numId="35">
    <w:abstractNumId w:val="3"/>
  </w:num>
  <w:num w:numId="36">
    <w:abstractNumId w:val="11"/>
  </w:num>
  <w:num w:numId="37">
    <w:abstractNumId w:val="8"/>
  </w:num>
  <w:num w:numId="38">
    <w:abstractNumId w:val="15"/>
  </w:num>
  <w:num w:numId="39">
    <w:abstractNumId w:val="13"/>
  </w:num>
  <w:num w:numId="40">
    <w:abstractNumId w:val="1"/>
  </w:num>
  <w:num w:numId="41">
    <w:abstractNumId w:val="17"/>
  </w:num>
  <w:numIdMacAtCleanup w:val="2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0384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090"/>
    <w:rsid w:val="0003639E"/>
    <w:rsid w:val="0003677F"/>
    <w:rsid w:val="00036A37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34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553"/>
    <w:rsid w:val="00075725"/>
    <w:rsid w:val="000759CE"/>
    <w:rsid w:val="00075B09"/>
    <w:rsid w:val="00075BD1"/>
    <w:rsid w:val="00075C2C"/>
    <w:rsid w:val="000764F4"/>
    <w:rsid w:val="00076C2C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1E7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3E0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78A"/>
    <w:rsid w:val="000D3914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0F79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B1B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C9D"/>
    <w:rsid w:val="000F3E18"/>
    <w:rsid w:val="000F4102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0F7BB0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1498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047D"/>
    <w:rsid w:val="00151C9B"/>
    <w:rsid w:val="00151CC5"/>
    <w:rsid w:val="001524CD"/>
    <w:rsid w:val="00152629"/>
    <w:rsid w:val="00152721"/>
    <w:rsid w:val="001529DE"/>
    <w:rsid w:val="00152C01"/>
    <w:rsid w:val="00152FD3"/>
    <w:rsid w:val="001535F2"/>
    <w:rsid w:val="00153734"/>
    <w:rsid w:val="001539FC"/>
    <w:rsid w:val="00153C03"/>
    <w:rsid w:val="001545F5"/>
    <w:rsid w:val="0015671B"/>
    <w:rsid w:val="0015676D"/>
    <w:rsid w:val="00156A47"/>
    <w:rsid w:val="00156B95"/>
    <w:rsid w:val="00157388"/>
    <w:rsid w:val="0015770E"/>
    <w:rsid w:val="00157C78"/>
    <w:rsid w:val="00157FB1"/>
    <w:rsid w:val="0016006D"/>
    <w:rsid w:val="001602C6"/>
    <w:rsid w:val="00160412"/>
    <w:rsid w:val="00160769"/>
    <w:rsid w:val="00160B04"/>
    <w:rsid w:val="00160C9B"/>
    <w:rsid w:val="0016100A"/>
    <w:rsid w:val="001610A9"/>
    <w:rsid w:val="00161578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41EC"/>
    <w:rsid w:val="00164524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0F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3DA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1E75"/>
    <w:rsid w:val="001A21FD"/>
    <w:rsid w:val="001A2376"/>
    <w:rsid w:val="001A23A2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5ABB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2C34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F45"/>
    <w:rsid w:val="001E442F"/>
    <w:rsid w:val="001E47B7"/>
    <w:rsid w:val="001E4AF2"/>
    <w:rsid w:val="001E4BA6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B26"/>
    <w:rsid w:val="001F1E80"/>
    <w:rsid w:val="001F207A"/>
    <w:rsid w:val="001F27EE"/>
    <w:rsid w:val="001F283D"/>
    <w:rsid w:val="001F2963"/>
    <w:rsid w:val="001F29E2"/>
    <w:rsid w:val="001F3468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2FC"/>
    <w:rsid w:val="0020794C"/>
    <w:rsid w:val="00207B54"/>
    <w:rsid w:val="00210627"/>
    <w:rsid w:val="00210B83"/>
    <w:rsid w:val="00211373"/>
    <w:rsid w:val="00211712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6FA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0B3"/>
    <w:rsid w:val="002602C9"/>
    <w:rsid w:val="00260CBC"/>
    <w:rsid w:val="002612E5"/>
    <w:rsid w:val="00261434"/>
    <w:rsid w:val="00261B30"/>
    <w:rsid w:val="00261C6E"/>
    <w:rsid w:val="002623F9"/>
    <w:rsid w:val="002629BE"/>
    <w:rsid w:val="00263157"/>
    <w:rsid w:val="00263458"/>
    <w:rsid w:val="0026474C"/>
    <w:rsid w:val="00264885"/>
    <w:rsid w:val="00264F12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40FF"/>
    <w:rsid w:val="002749A8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3EB"/>
    <w:rsid w:val="002A35C6"/>
    <w:rsid w:val="002A3F27"/>
    <w:rsid w:val="002A5977"/>
    <w:rsid w:val="002A5CA2"/>
    <w:rsid w:val="002A6184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8B2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56E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270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A57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7E5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F7"/>
    <w:rsid w:val="00303468"/>
    <w:rsid w:val="00303610"/>
    <w:rsid w:val="00303702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71F0"/>
    <w:rsid w:val="003172DC"/>
    <w:rsid w:val="00317B20"/>
    <w:rsid w:val="00317C5D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202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394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2D95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1F2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1FA5"/>
    <w:rsid w:val="003520FB"/>
    <w:rsid w:val="003522BA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4DD"/>
    <w:rsid w:val="00355A98"/>
    <w:rsid w:val="00356088"/>
    <w:rsid w:val="00357082"/>
    <w:rsid w:val="003571CD"/>
    <w:rsid w:val="00357343"/>
    <w:rsid w:val="0035743E"/>
    <w:rsid w:val="003574E6"/>
    <w:rsid w:val="0035783B"/>
    <w:rsid w:val="00360844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37C"/>
    <w:rsid w:val="00365995"/>
    <w:rsid w:val="00366064"/>
    <w:rsid w:val="00366AFB"/>
    <w:rsid w:val="00366BDE"/>
    <w:rsid w:val="00366CC2"/>
    <w:rsid w:val="00366D77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54B"/>
    <w:rsid w:val="0037158C"/>
    <w:rsid w:val="00371925"/>
    <w:rsid w:val="00371B0C"/>
    <w:rsid w:val="00371D2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4C7"/>
    <w:rsid w:val="003817FC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4AE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71A"/>
    <w:rsid w:val="003D475F"/>
    <w:rsid w:val="003D4B7B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2A6"/>
    <w:rsid w:val="003E1D6A"/>
    <w:rsid w:val="003E1DA6"/>
    <w:rsid w:val="003E2617"/>
    <w:rsid w:val="003E2EAC"/>
    <w:rsid w:val="003E362E"/>
    <w:rsid w:val="003E3BB8"/>
    <w:rsid w:val="003E3C2B"/>
    <w:rsid w:val="003E3DE1"/>
    <w:rsid w:val="003E4131"/>
    <w:rsid w:val="003E4673"/>
    <w:rsid w:val="003E4A5A"/>
    <w:rsid w:val="003E5D01"/>
    <w:rsid w:val="003E5E94"/>
    <w:rsid w:val="003E6059"/>
    <w:rsid w:val="003E6953"/>
    <w:rsid w:val="003E6D78"/>
    <w:rsid w:val="003E713F"/>
    <w:rsid w:val="003E7913"/>
    <w:rsid w:val="003E7C34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5B5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18C"/>
    <w:rsid w:val="004008AC"/>
    <w:rsid w:val="00400A81"/>
    <w:rsid w:val="00400B6A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CE"/>
    <w:rsid w:val="004068DB"/>
    <w:rsid w:val="00406C69"/>
    <w:rsid w:val="00406E25"/>
    <w:rsid w:val="00410C20"/>
    <w:rsid w:val="00411091"/>
    <w:rsid w:val="00411920"/>
    <w:rsid w:val="00411C2B"/>
    <w:rsid w:val="00411C38"/>
    <w:rsid w:val="00412444"/>
    <w:rsid w:val="004130DC"/>
    <w:rsid w:val="00413418"/>
    <w:rsid w:val="00413DCF"/>
    <w:rsid w:val="00413DF9"/>
    <w:rsid w:val="00414713"/>
    <w:rsid w:val="004148CB"/>
    <w:rsid w:val="00414A36"/>
    <w:rsid w:val="004155DB"/>
    <w:rsid w:val="00415F33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186E"/>
    <w:rsid w:val="004221CD"/>
    <w:rsid w:val="0042291C"/>
    <w:rsid w:val="00422B2C"/>
    <w:rsid w:val="00422D69"/>
    <w:rsid w:val="00423012"/>
    <w:rsid w:val="00423299"/>
    <w:rsid w:val="00423797"/>
    <w:rsid w:val="004238AA"/>
    <w:rsid w:val="00423B1F"/>
    <w:rsid w:val="00423BA6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3C"/>
    <w:rsid w:val="00460D58"/>
    <w:rsid w:val="004610DF"/>
    <w:rsid w:val="00461284"/>
    <w:rsid w:val="0046142F"/>
    <w:rsid w:val="004618AA"/>
    <w:rsid w:val="00461AAD"/>
    <w:rsid w:val="00462FC2"/>
    <w:rsid w:val="00463575"/>
    <w:rsid w:val="0046366C"/>
    <w:rsid w:val="00463A95"/>
    <w:rsid w:val="00464863"/>
    <w:rsid w:val="0046497D"/>
    <w:rsid w:val="00464BB3"/>
    <w:rsid w:val="00465CAC"/>
    <w:rsid w:val="00465F2B"/>
    <w:rsid w:val="00466829"/>
    <w:rsid w:val="004672FC"/>
    <w:rsid w:val="00467DB0"/>
    <w:rsid w:val="00467DF0"/>
    <w:rsid w:val="0047061C"/>
    <w:rsid w:val="00470752"/>
    <w:rsid w:val="004715D1"/>
    <w:rsid w:val="004717B3"/>
    <w:rsid w:val="00472211"/>
    <w:rsid w:val="00472E50"/>
    <w:rsid w:val="00472F60"/>
    <w:rsid w:val="00473996"/>
    <w:rsid w:val="00473A21"/>
    <w:rsid w:val="00473CAA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907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5C4E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363"/>
    <w:rsid w:val="004924BB"/>
    <w:rsid w:val="0049261C"/>
    <w:rsid w:val="00492995"/>
    <w:rsid w:val="00492C1E"/>
    <w:rsid w:val="004944CA"/>
    <w:rsid w:val="0049491A"/>
    <w:rsid w:val="00494DE6"/>
    <w:rsid w:val="00494F73"/>
    <w:rsid w:val="00495AEC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0F28"/>
    <w:rsid w:val="004A1BFC"/>
    <w:rsid w:val="004A28E1"/>
    <w:rsid w:val="004A2930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379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B48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6D8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6E39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2B5E"/>
    <w:rsid w:val="00503156"/>
    <w:rsid w:val="00503619"/>
    <w:rsid w:val="00503A50"/>
    <w:rsid w:val="00503DE4"/>
    <w:rsid w:val="005044B0"/>
    <w:rsid w:val="005049A8"/>
    <w:rsid w:val="005049D2"/>
    <w:rsid w:val="00504E98"/>
    <w:rsid w:val="00505293"/>
    <w:rsid w:val="00506181"/>
    <w:rsid w:val="00506521"/>
    <w:rsid w:val="00507D48"/>
    <w:rsid w:val="0051081A"/>
    <w:rsid w:val="0051102B"/>
    <w:rsid w:val="00511ADC"/>
    <w:rsid w:val="00511BBF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E7A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4FF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663"/>
    <w:rsid w:val="00531A7F"/>
    <w:rsid w:val="00531BE6"/>
    <w:rsid w:val="00532139"/>
    <w:rsid w:val="00532F41"/>
    <w:rsid w:val="00533821"/>
    <w:rsid w:val="00533A24"/>
    <w:rsid w:val="0053476B"/>
    <w:rsid w:val="005349F9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6B2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6E44"/>
    <w:rsid w:val="005578B8"/>
    <w:rsid w:val="00557BB7"/>
    <w:rsid w:val="00557C49"/>
    <w:rsid w:val="0056094A"/>
    <w:rsid w:val="00560F98"/>
    <w:rsid w:val="005611F8"/>
    <w:rsid w:val="005614A3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2DB"/>
    <w:rsid w:val="00573C33"/>
    <w:rsid w:val="00573E12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A70"/>
    <w:rsid w:val="00582DF5"/>
    <w:rsid w:val="005830C5"/>
    <w:rsid w:val="005830CD"/>
    <w:rsid w:val="005835C9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855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495C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691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3CB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11"/>
    <w:rsid w:val="005E4834"/>
    <w:rsid w:val="005E5582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6A00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E80"/>
    <w:rsid w:val="006046DE"/>
    <w:rsid w:val="006050FD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1E7"/>
    <w:rsid w:val="006152C5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A8D"/>
    <w:rsid w:val="00625BC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B50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5A5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35CE"/>
    <w:rsid w:val="0066440E"/>
    <w:rsid w:val="00664DF4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8BC"/>
    <w:rsid w:val="00673BED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0AD1"/>
    <w:rsid w:val="006A1124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C0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BBD"/>
    <w:rsid w:val="006C0D81"/>
    <w:rsid w:val="006C1079"/>
    <w:rsid w:val="006C3236"/>
    <w:rsid w:val="006C3863"/>
    <w:rsid w:val="006C3B4F"/>
    <w:rsid w:val="006C3B86"/>
    <w:rsid w:val="006C4090"/>
    <w:rsid w:val="006C453B"/>
    <w:rsid w:val="006C4DA7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F7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40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2867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76E"/>
    <w:rsid w:val="00737AD3"/>
    <w:rsid w:val="00740216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93C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60DB"/>
    <w:rsid w:val="00766BF6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112"/>
    <w:rsid w:val="007832A3"/>
    <w:rsid w:val="00783751"/>
    <w:rsid w:val="00783AAA"/>
    <w:rsid w:val="0078421B"/>
    <w:rsid w:val="007849CF"/>
    <w:rsid w:val="00784D03"/>
    <w:rsid w:val="00785081"/>
    <w:rsid w:val="0078533B"/>
    <w:rsid w:val="00785EDE"/>
    <w:rsid w:val="00785EE8"/>
    <w:rsid w:val="00785F3C"/>
    <w:rsid w:val="007879FF"/>
    <w:rsid w:val="00787B22"/>
    <w:rsid w:val="00787B40"/>
    <w:rsid w:val="00791242"/>
    <w:rsid w:val="00792C9F"/>
    <w:rsid w:val="0079350D"/>
    <w:rsid w:val="0079422D"/>
    <w:rsid w:val="00794D0F"/>
    <w:rsid w:val="0079520E"/>
    <w:rsid w:val="0079546F"/>
    <w:rsid w:val="00795D86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D42"/>
    <w:rsid w:val="007A2F38"/>
    <w:rsid w:val="007A34C7"/>
    <w:rsid w:val="007A412A"/>
    <w:rsid w:val="007A497D"/>
    <w:rsid w:val="007A4D41"/>
    <w:rsid w:val="007A4D55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C55"/>
    <w:rsid w:val="007C1E92"/>
    <w:rsid w:val="007C1E9F"/>
    <w:rsid w:val="007C23D2"/>
    <w:rsid w:val="007C2416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3FDD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888"/>
    <w:rsid w:val="007E7B57"/>
    <w:rsid w:val="007E7F41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90E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07BB0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4BE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4DB"/>
    <w:rsid w:val="008353B6"/>
    <w:rsid w:val="008360C0"/>
    <w:rsid w:val="008360F8"/>
    <w:rsid w:val="00836131"/>
    <w:rsid w:val="008362A7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80D"/>
    <w:rsid w:val="00840AA0"/>
    <w:rsid w:val="00840CC3"/>
    <w:rsid w:val="008417D6"/>
    <w:rsid w:val="00841BCD"/>
    <w:rsid w:val="00841D0E"/>
    <w:rsid w:val="00841D95"/>
    <w:rsid w:val="00842466"/>
    <w:rsid w:val="00842724"/>
    <w:rsid w:val="00842766"/>
    <w:rsid w:val="00842B18"/>
    <w:rsid w:val="008430CD"/>
    <w:rsid w:val="0084342E"/>
    <w:rsid w:val="00843537"/>
    <w:rsid w:val="00843656"/>
    <w:rsid w:val="00843E55"/>
    <w:rsid w:val="0084460A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226"/>
    <w:rsid w:val="0086030A"/>
    <w:rsid w:val="00860742"/>
    <w:rsid w:val="0086191A"/>
    <w:rsid w:val="00861B6C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2F71"/>
    <w:rsid w:val="008734ED"/>
    <w:rsid w:val="00873585"/>
    <w:rsid w:val="00873690"/>
    <w:rsid w:val="00873E76"/>
    <w:rsid w:val="008745FD"/>
    <w:rsid w:val="0087491B"/>
    <w:rsid w:val="00874B26"/>
    <w:rsid w:val="0087546D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2F"/>
    <w:rsid w:val="0088245B"/>
    <w:rsid w:val="008825B6"/>
    <w:rsid w:val="00882803"/>
    <w:rsid w:val="00882C28"/>
    <w:rsid w:val="0088370F"/>
    <w:rsid w:val="00884383"/>
    <w:rsid w:val="00885C77"/>
    <w:rsid w:val="00887637"/>
    <w:rsid w:val="00887801"/>
    <w:rsid w:val="00890426"/>
    <w:rsid w:val="00890671"/>
    <w:rsid w:val="00890814"/>
    <w:rsid w:val="008911E3"/>
    <w:rsid w:val="008913B7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5F2E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093F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421"/>
    <w:rsid w:val="008E454B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1BC1"/>
    <w:rsid w:val="008F2223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8F7B76"/>
    <w:rsid w:val="00900240"/>
    <w:rsid w:val="009003D9"/>
    <w:rsid w:val="00900B43"/>
    <w:rsid w:val="00900B88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627"/>
    <w:rsid w:val="009042E9"/>
    <w:rsid w:val="009047CF"/>
    <w:rsid w:val="00904C0C"/>
    <w:rsid w:val="009051B2"/>
    <w:rsid w:val="0090584C"/>
    <w:rsid w:val="009059C4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0FCD"/>
    <w:rsid w:val="00921784"/>
    <w:rsid w:val="009219EC"/>
    <w:rsid w:val="00921D26"/>
    <w:rsid w:val="00921EE4"/>
    <w:rsid w:val="00922375"/>
    <w:rsid w:val="00922721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814"/>
    <w:rsid w:val="00931826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ED7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A2D"/>
    <w:rsid w:val="009745C3"/>
    <w:rsid w:val="00974BE5"/>
    <w:rsid w:val="0097507C"/>
    <w:rsid w:val="00975115"/>
    <w:rsid w:val="00975658"/>
    <w:rsid w:val="00975DB1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690"/>
    <w:rsid w:val="009829E8"/>
    <w:rsid w:val="00982BA4"/>
    <w:rsid w:val="00982C2D"/>
    <w:rsid w:val="00983320"/>
    <w:rsid w:val="009838B4"/>
    <w:rsid w:val="00983F58"/>
    <w:rsid w:val="009849FC"/>
    <w:rsid w:val="00984ECB"/>
    <w:rsid w:val="00985480"/>
    <w:rsid w:val="00986076"/>
    <w:rsid w:val="009862AE"/>
    <w:rsid w:val="00987475"/>
    <w:rsid w:val="00987DCE"/>
    <w:rsid w:val="00990196"/>
    <w:rsid w:val="00990ABB"/>
    <w:rsid w:val="00990B4D"/>
    <w:rsid w:val="00991505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8CB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10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5B28"/>
    <w:rsid w:val="009B610D"/>
    <w:rsid w:val="009B6740"/>
    <w:rsid w:val="009B6A79"/>
    <w:rsid w:val="009B6CF0"/>
    <w:rsid w:val="009B71EC"/>
    <w:rsid w:val="009B747B"/>
    <w:rsid w:val="009B7888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1A6"/>
    <w:rsid w:val="009D0C11"/>
    <w:rsid w:val="009D0D6C"/>
    <w:rsid w:val="009D12B9"/>
    <w:rsid w:val="009D13FF"/>
    <w:rsid w:val="009D152A"/>
    <w:rsid w:val="009D16E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450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B72"/>
    <w:rsid w:val="009F4F00"/>
    <w:rsid w:val="009F5194"/>
    <w:rsid w:val="009F51E6"/>
    <w:rsid w:val="009F5272"/>
    <w:rsid w:val="009F5767"/>
    <w:rsid w:val="009F5822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1E90"/>
    <w:rsid w:val="00A023B6"/>
    <w:rsid w:val="00A0244D"/>
    <w:rsid w:val="00A0248C"/>
    <w:rsid w:val="00A02512"/>
    <w:rsid w:val="00A028FD"/>
    <w:rsid w:val="00A0306A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1FA6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86A"/>
    <w:rsid w:val="00A25B46"/>
    <w:rsid w:val="00A26C0D"/>
    <w:rsid w:val="00A27028"/>
    <w:rsid w:val="00A278CD"/>
    <w:rsid w:val="00A27D3C"/>
    <w:rsid w:val="00A27D43"/>
    <w:rsid w:val="00A27E28"/>
    <w:rsid w:val="00A27E96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7003"/>
    <w:rsid w:val="00A37103"/>
    <w:rsid w:val="00A3761A"/>
    <w:rsid w:val="00A376E5"/>
    <w:rsid w:val="00A4071C"/>
    <w:rsid w:val="00A41267"/>
    <w:rsid w:val="00A41620"/>
    <w:rsid w:val="00A41A61"/>
    <w:rsid w:val="00A41ABA"/>
    <w:rsid w:val="00A41BDE"/>
    <w:rsid w:val="00A41C92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2B37"/>
    <w:rsid w:val="00A63028"/>
    <w:rsid w:val="00A6318C"/>
    <w:rsid w:val="00A635B4"/>
    <w:rsid w:val="00A63985"/>
    <w:rsid w:val="00A63B3A"/>
    <w:rsid w:val="00A63C90"/>
    <w:rsid w:val="00A642A8"/>
    <w:rsid w:val="00A647F3"/>
    <w:rsid w:val="00A64A41"/>
    <w:rsid w:val="00A64CEE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092"/>
    <w:rsid w:val="00A76D3B"/>
    <w:rsid w:val="00A76FAB"/>
    <w:rsid w:val="00A7717B"/>
    <w:rsid w:val="00A775A5"/>
    <w:rsid w:val="00A77A70"/>
    <w:rsid w:val="00A77B5F"/>
    <w:rsid w:val="00A77C70"/>
    <w:rsid w:val="00A810CC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74"/>
    <w:rsid w:val="00A938BB"/>
    <w:rsid w:val="00A958B6"/>
    <w:rsid w:val="00A95B60"/>
    <w:rsid w:val="00A95E00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552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3D3C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5E13"/>
    <w:rsid w:val="00AB6D43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2C0"/>
    <w:rsid w:val="00AC34B0"/>
    <w:rsid w:val="00AC38DB"/>
    <w:rsid w:val="00AC411A"/>
    <w:rsid w:val="00AC44BA"/>
    <w:rsid w:val="00AC48B1"/>
    <w:rsid w:val="00AC4CB6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4E5B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738"/>
    <w:rsid w:val="00AE2A13"/>
    <w:rsid w:val="00AE2CF2"/>
    <w:rsid w:val="00AE2E06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B7C"/>
    <w:rsid w:val="00B017D2"/>
    <w:rsid w:val="00B01CD4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13C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EF1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3DEA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078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E30"/>
    <w:rsid w:val="00B71F6B"/>
    <w:rsid w:val="00B7245F"/>
    <w:rsid w:val="00B72F71"/>
    <w:rsid w:val="00B72F79"/>
    <w:rsid w:val="00B736C4"/>
    <w:rsid w:val="00B73F49"/>
    <w:rsid w:val="00B749FC"/>
    <w:rsid w:val="00B74A60"/>
    <w:rsid w:val="00B750A4"/>
    <w:rsid w:val="00B75103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309"/>
    <w:rsid w:val="00B77D7F"/>
    <w:rsid w:val="00B77F03"/>
    <w:rsid w:val="00B80009"/>
    <w:rsid w:val="00B800A6"/>
    <w:rsid w:val="00B80297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827"/>
    <w:rsid w:val="00B91CA9"/>
    <w:rsid w:val="00B91D30"/>
    <w:rsid w:val="00B924F7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6F"/>
    <w:rsid w:val="00BA578E"/>
    <w:rsid w:val="00BA646C"/>
    <w:rsid w:val="00BA6F58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AB4"/>
    <w:rsid w:val="00BB3E45"/>
    <w:rsid w:val="00BB3F90"/>
    <w:rsid w:val="00BB4D21"/>
    <w:rsid w:val="00BB518D"/>
    <w:rsid w:val="00BB5522"/>
    <w:rsid w:val="00BB5CDA"/>
    <w:rsid w:val="00BB648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5E6C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74C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730"/>
    <w:rsid w:val="00C12D91"/>
    <w:rsid w:val="00C137E0"/>
    <w:rsid w:val="00C143A3"/>
    <w:rsid w:val="00C143B3"/>
    <w:rsid w:val="00C147F2"/>
    <w:rsid w:val="00C14B21"/>
    <w:rsid w:val="00C14CEC"/>
    <w:rsid w:val="00C1516E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DA6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3E34"/>
    <w:rsid w:val="00C346DD"/>
    <w:rsid w:val="00C35282"/>
    <w:rsid w:val="00C35FD7"/>
    <w:rsid w:val="00C362F9"/>
    <w:rsid w:val="00C36471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A7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5B7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14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597"/>
    <w:rsid w:val="00CB06C3"/>
    <w:rsid w:val="00CB0A0A"/>
    <w:rsid w:val="00CB0B87"/>
    <w:rsid w:val="00CB0CEA"/>
    <w:rsid w:val="00CB0EF9"/>
    <w:rsid w:val="00CB153D"/>
    <w:rsid w:val="00CB1562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471"/>
    <w:rsid w:val="00CB7744"/>
    <w:rsid w:val="00CB7A51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1AE"/>
    <w:rsid w:val="00CE28B8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1E0"/>
    <w:rsid w:val="00CF1A9C"/>
    <w:rsid w:val="00CF1F0A"/>
    <w:rsid w:val="00CF20DC"/>
    <w:rsid w:val="00CF22B9"/>
    <w:rsid w:val="00CF2788"/>
    <w:rsid w:val="00CF28EF"/>
    <w:rsid w:val="00CF2D6D"/>
    <w:rsid w:val="00CF2DF7"/>
    <w:rsid w:val="00CF2F2F"/>
    <w:rsid w:val="00CF30F7"/>
    <w:rsid w:val="00CF3448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1C8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07F2C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7095"/>
    <w:rsid w:val="00D173FB"/>
    <w:rsid w:val="00D17885"/>
    <w:rsid w:val="00D1795C"/>
    <w:rsid w:val="00D17A38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A76"/>
    <w:rsid w:val="00D24D62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3FD"/>
    <w:rsid w:val="00D334E4"/>
    <w:rsid w:val="00D33EE5"/>
    <w:rsid w:val="00D34170"/>
    <w:rsid w:val="00D346CB"/>
    <w:rsid w:val="00D3490D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902"/>
    <w:rsid w:val="00D4637A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3"/>
    <w:rsid w:val="00D57DF9"/>
    <w:rsid w:val="00D6080A"/>
    <w:rsid w:val="00D60E0E"/>
    <w:rsid w:val="00D610BA"/>
    <w:rsid w:val="00D611BA"/>
    <w:rsid w:val="00D615A4"/>
    <w:rsid w:val="00D616D2"/>
    <w:rsid w:val="00D619A7"/>
    <w:rsid w:val="00D61EDB"/>
    <w:rsid w:val="00D6275D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1551"/>
    <w:rsid w:val="00D7298D"/>
    <w:rsid w:val="00D732A9"/>
    <w:rsid w:val="00D738D6"/>
    <w:rsid w:val="00D73A37"/>
    <w:rsid w:val="00D7489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A67"/>
    <w:rsid w:val="00D83434"/>
    <w:rsid w:val="00D8406D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4986"/>
    <w:rsid w:val="00D9510C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93E"/>
    <w:rsid w:val="00D97ABD"/>
    <w:rsid w:val="00D97FF4"/>
    <w:rsid w:val="00DA0308"/>
    <w:rsid w:val="00DA06B2"/>
    <w:rsid w:val="00DA0B6A"/>
    <w:rsid w:val="00DA0BBE"/>
    <w:rsid w:val="00DA0EBA"/>
    <w:rsid w:val="00DA1023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61F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F4E"/>
    <w:rsid w:val="00DE12ED"/>
    <w:rsid w:val="00DE1C5A"/>
    <w:rsid w:val="00DE1D16"/>
    <w:rsid w:val="00DE2343"/>
    <w:rsid w:val="00DE2A29"/>
    <w:rsid w:val="00DE2B35"/>
    <w:rsid w:val="00DE2B68"/>
    <w:rsid w:val="00DE3824"/>
    <w:rsid w:val="00DE3BBB"/>
    <w:rsid w:val="00DE3C49"/>
    <w:rsid w:val="00DE40DC"/>
    <w:rsid w:val="00DE4160"/>
    <w:rsid w:val="00DE4182"/>
    <w:rsid w:val="00DE4E4B"/>
    <w:rsid w:val="00DE53F0"/>
    <w:rsid w:val="00DE5D2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B4E"/>
    <w:rsid w:val="00DF1D71"/>
    <w:rsid w:val="00DF1ED5"/>
    <w:rsid w:val="00DF26A7"/>
    <w:rsid w:val="00DF272D"/>
    <w:rsid w:val="00DF2B1F"/>
    <w:rsid w:val="00DF2CF1"/>
    <w:rsid w:val="00DF3138"/>
    <w:rsid w:val="00DF3192"/>
    <w:rsid w:val="00DF3ADD"/>
    <w:rsid w:val="00DF3FD0"/>
    <w:rsid w:val="00DF40D9"/>
    <w:rsid w:val="00DF4468"/>
    <w:rsid w:val="00DF44E7"/>
    <w:rsid w:val="00DF4611"/>
    <w:rsid w:val="00DF48DB"/>
    <w:rsid w:val="00DF4C7B"/>
    <w:rsid w:val="00DF4F00"/>
    <w:rsid w:val="00DF4F2C"/>
    <w:rsid w:val="00DF5AB5"/>
    <w:rsid w:val="00DF5D60"/>
    <w:rsid w:val="00DF611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580"/>
    <w:rsid w:val="00E0771C"/>
    <w:rsid w:val="00E07AE3"/>
    <w:rsid w:val="00E07C10"/>
    <w:rsid w:val="00E07F01"/>
    <w:rsid w:val="00E10296"/>
    <w:rsid w:val="00E110C7"/>
    <w:rsid w:val="00E11386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C1"/>
    <w:rsid w:val="00E20DF4"/>
    <w:rsid w:val="00E20E76"/>
    <w:rsid w:val="00E2145E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CC9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49"/>
    <w:rsid w:val="00E40718"/>
    <w:rsid w:val="00E40E57"/>
    <w:rsid w:val="00E4146E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CE2"/>
    <w:rsid w:val="00E61083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0DD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0E9"/>
    <w:rsid w:val="00E7611C"/>
    <w:rsid w:val="00E768C5"/>
    <w:rsid w:val="00E76C12"/>
    <w:rsid w:val="00E77645"/>
    <w:rsid w:val="00E77EF0"/>
    <w:rsid w:val="00E8025E"/>
    <w:rsid w:val="00E80570"/>
    <w:rsid w:val="00E80C5C"/>
    <w:rsid w:val="00E80CD0"/>
    <w:rsid w:val="00E81201"/>
    <w:rsid w:val="00E81433"/>
    <w:rsid w:val="00E825C3"/>
    <w:rsid w:val="00E8266D"/>
    <w:rsid w:val="00E82A1F"/>
    <w:rsid w:val="00E82ABF"/>
    <w:rsid w:val="00E83224"/>
    <w:rsid w:val="00E835AC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4E5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1C2"/>
    <w:rsid w:val="00EA7610"/>
    <w:rsid w:val="00EA799A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C4A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B7FD3"/>
    <w:rsid w:val="00EC002C"/>
    <w:rsid w:val="00EC01A8"/>
    <w:rsid w:val="00EC0414"/>
    <w:rsid w:val="00EC044A"/>
    <w:rsid w:val="00EC0773"/>
    <w:rsid w:val="00EC0EFF"/>
    <w:rsid w:val="00EC1943"/>
    <w:rsid w:val="00EC1A97"/>
    <w:rsid w:val="00EC1BEA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C17"/>
    <w:rsid w:val="00ED1EB4"/>
    <w:rsid w:val="00ED206C"/>
    <w:rsid w:val="00ED21E7"/>
    <w:rsid w:val="00ED22FD"/>
    <w:rsid w:val="00ED22FE"/>
    <w:rsid w:val="00ED25E1"/>
    <w:rsid w:val="00ED2750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537A"/>
    <w:rsid w:val="00EE5468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766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310"/>
    <w:rsid w:val="00F00616"/>
    <w:rsid w:val="00F0108D"/>
    <w:rsid w:val="00F01311"/>
    <w:rsid w:val="00F01478"/>
    <w:rsid w:val="00F01AB4"/>
    <w:rsid w:val="00F01AC1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5381"/>
    <w:rsid w:val="00F155FB"/>
    <w:rsid w:val="00F156FB"/>
    <w:rsid w:val="00F15B6D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442"/>
    <w:rsid w:val="00F25D79"/>
    <w:rsid w:val="00F26431"/>
    <w:rsid w:val="00F26E16"/>
    <w:rsid w:val="00F26F82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480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40177"/>
    <w:rsid w:val="00F401D8"/>
    <w:rsid w:val="00F4041C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4F5A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6221"/>
    <w:rsid w:val="00F862DB"/>
    <w:rsid w:val="00F863F7"/>
    <w:rsid w:val="00F869CC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5E4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E5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681B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3A5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E3A"/>
    <w:rsid w:val="00FF13CC"/>
    <w:rsid w:val="00FF153F"/>
    <w:rsid w:val="00FF15BC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E57"/>
    <w:rsid w:val="00FF4184"/>
    <w:rsid w:val="00FF4203"/>
    <w:rsid w:val="00FF42FE"/>
    <w:rsid w:val="00FF45D9"/>
    <w:rsid w:val="00FF5C2A"/>
    <w:rsid w:val="00FF6BD1"/>
    <w:rsid w:val="00FF6FCA"/>
    <w:rsid w:val="00FF769E"/>
    <w:rsid w:val="00FF7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790CCFF"/>
  <w15:docId w15:val="{881B6996-5761-43F4-8AF8-625CF003D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semiHidden="1" w:unhideWhenUsed="1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qFormat="1"/>
    <w:lsdException w:name="List 5" w:locked="0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C512A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">
    <w:name w:val="heading 2"/>
    <w:basedOn w:val="1"/>
    <w:next w:val="a"/>
    <w:link w:val="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958A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958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958A6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3958A6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958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3958A6"/>
    <w:rPr>
      <w:rFonts w:ascii="Arial" w:eastAsia="Times New Roman" w:hAnsi="Arial"/>
      <w:sz w:val="32"/>
      <w:lang w:eastAsia="ja-JP"/>
    </w:rPr>
  </w:style>
  <w:style w:type="character" w:customStyle="1" w:styleId="3Char">
    <w:name w:val="标题 3 Char"/>
    <w:link w:val="3"/>
    <w:rsid w:val="003958A6"/>
    <w:rPr>
      <w:rFonts w:ascii="Arial" w:eastAsia="Times New Roman" w:hAnsi="Arial"/>
      <w:sz w:val="28"/>
      <w:lang w:eastAsia="ja-JP"/>
    </w:rPr>
  </w:style>
  <w:style w:type="character" w:customStyle="1" w:styleId="4Char">
    <w:name w:val="标题 4 Char"/>
    <w:link w:val="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5Char">
    <w:name w:val="标题 5 Char"/>
    <w:link w:val="5"/>
    <w:rsid w:val="003958A6"/>
    <w:rPr>
      <w:rFonts w:ascii="Arial" w:eastAsia="Times New Roman" w:hAnsi="Arial"/>
      <w:sz w:val="22"/>
      <w:lang w:eastAsia="ja-JP"/>
    </w:rPr>
  </w:style>
  <w:style w:type="character" w:customStyle="1" w:styleId="6Char">
    <w:name w:val="标题 6 Char"/>
    <w:link w:val="6"/>
    <w:rsid w:val="003958A6"/>
    <w:rPr>
      <w:rFonts w:ascii="Arial" w:eastAsia="Times New Roman" w:hAnsi="Arial"/>
      <w:lang w:eastAsia="ja-JP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eastAsia="ja-JP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eastAsia="ja-JP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eastAsia="ja-JP"/>
    </w:rPr>
  </w:style>
  <w:style w:type="paragraph" w:styleId="90">
    <w:name w:val="toc 9"/>
    <w:basedOn w:val="80"/>
    <w:uiPriority w:val="39"/>
    <w:rsid w:val="003958A6"/>
    <w:pPr>
      <w:ind w:left="1418" w:hanging="1418"/>
    </w:pPr>
  </w:style>
  <w:style w:type="paragraph" w:styleId="80">
    <w:name w:val="toc 8"/>
    <w:basedOn w:val="10"/>
    <w:uiPriority w:val="39"/>
    <w:rsid w:val="003958A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a"/>
    <w:next w:val="a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a3">
    <w:name w:val="header"/>
    <w:link w:val="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Char">
    <w:name w:val="页眉 Char"/>
    <w:link w:val="a3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50">
    <w:name w:val="toc 5"/>
    <w:basedOn w:val="40"/>
    <w:uiPriority w:val="39"/>
    <w:rsid w:val="003958A6"/>
    <w:pPr>
      <w:ind w:left="1701" w:hanging="1701"/>
    </w:pPr>
  </w:style>
  <w:style w:type="paragraph" w:styleId="40">
    <w:name w:val="toc 4"/>
    <w:basedOn w:val="30"/>
    <w:uiPriority w:val="39"/>
    <w:rsid w:val="003958A6"/>
    <w:pPr>
      <w:ind w:left="1418" w:hanging="1418"/>
    </w:pPr>
  </w:style>
  <w:style w:type="paragraph" w:styleId="30">
    <w:name w:val="toc 3"/>
    <w:basedOn w:val="20"/>
    <w:uiPriority w:val="39"/>
    <w:rsid w:val="003958A6"/>
    <w:pPr>
      <w:ind w:left="1134" w:hanging="1134"/>
    </w:pPr>
  </w:style>
  <w:style w:type="paragraph" w:styleId="20">
    <w:name w:val="toc 2"/>
    <w:basedOn w:val="10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3958A6"/>
    <w:pPr>
      <w:jc w:val="center"/>
    </w:pPr>
    <w:rPr>
      <w:i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rsid w:val="003958A6"/>
    <w:pPr>
      <w:outlineLvl w:val="9"/>
    </w:pPr>
  </w:style>
  <w:style w:type="paragraph" w:customStyle="1" w:styleId="NO">
    <w:name w:val="NO"/>
    <w:basedOn w:val="a"/>
    <w:link w:val="NOChar"/>
    <w:rsid w:val="003958A6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a"/>
    <w:link w:val="TALCar"/>
    <w:qFormat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a"/>
    <w:rsid w:val="003958A6"/>
    <w:pPr>
      <w:keepLines/>
      <w:ind w:left="1702" w:hanging="1418"/>
    </w:pPr>
  </w:style>
  <w:style w:type="paragraph" w:customStyle="1" w:styleId="FP">
    <w:name w:val="FP"/>
    <w:basedOn w:val="a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a5"/>
    <w:link w:val="B1Char1"/>
    <w:rsid w:val="003958A6"/>
    <w:rPr>
      <w:lang w:val="x-none"/>
    </w:rPr>
  </w:style>
  <w:style w:type="paragraph" w:styleId="a5">
    <w:name w:val="List"/>
    <w:basedOn w:val="a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60">
    <w:name w:val="toc 6"/>
    <w:basedOn w:val="50"/>
    <w:next w:val="a"/>
    <w:uiPriority w:val="39"/>
    <w:rsid w:val="003958A6"/>
    <w:pPr>
      <w:ind w:left="1985" w:hanging="1985"/>
    </w:pPr>
  </w:style>
  <w:style w:type="paragraph" w:styleId="70">
    <w:name w:val="toc 7"/>
    <w:basedOn w:val="60"/>
    <w:next w:val="a"/>
    <w:uiPriority w:val="39"/>
    <w:rsid w:val="003958A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58A6"/>
    <w:rPr>
      <w:color w:val="FF0000"/>
      <w:lang w:eastAsia="x-none"/>
    </w:rPr>
  </w:style>
  <w:style w:type="character" w:customStyle="1" w:styleId="EditorsNoteChar">
    <w:name w:val="Editor's Note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a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21"/>
    <w:link w:val="B2Char"/>
    <w:rsid w:val="003958A6"/>
    <w:rPr>
      <w:lang w:val="x-none"/>
    </w:rPr>
  </w:style>
  <w:style w:type="paragraph" w:styleId="21">
    <w:name w:val="List 2"/>
    <w:basedOn w:val="a5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31"/>
    <w:link w:val="B3Char2"/>
    <w:rsid w:val="003958A6"/>
    <w:rPr>
      <w:lang w:val="x-none"/>
    </w:rPr>
  </w:style>
  <w:style w:type="paragraph" w:styleId="31">
    <w:name w:val="List 3"/>
    <w:basedOn w:val="21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41"/>
    <w:link w:val="B4Char"/>
    <w:rsid w:val="003958A6"/>
    <w:rPr>
      <w:lang w:val="x-none"/>
    </w:rPr>
  </w:style>
  <w:style w:type="paragraph" w:styleId="41">
    <w:name w:val="List 4"/>
    <w:basedOn w:val="31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51"/>
    <w:link w:val="B5Char"/>
    <w:rsid w:val="003958A6"/>
    <w:rPr>
      <w:lang w:val="x-none"/>
    </w:rPr>
  </w:style>
  <w:style w:type="paragraph" w:styleId="51">
    <w:name w:val="List 5"/>
    <w:basedOn w:val="41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a"/>
    <w:rsid w:val="003958A6"/>
    <w:rPr>
      <w:i/>
      <w:color w:val="0000FF"/>
    </w:rPr>
  </w:style>
  <w:style w:type="paragraph" w:styleId="a6">
    <w:name w:val="Balloon Text"/>
    <w:basedOn w:val="a"/>
    <w:link w:val="Char1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a7">
    <w:name w:val="annotation reference"/>
    <w:uiPriority w:val="99"/>
    <w:qFormat/>
    <w:rsid w:val="003958A6"/>
    <w:rPr>
      <w:sz w:val="16"/>
      <w:szCs w:val="16"/>
    </w:rPr>
  </w:style>
  <w:style w:type="paragraph" w:styleId="a8">
    <w:name w:val="annotation text"/>
    <w:basedOn w:val="a"/>
    <w:link w:val="Char2"/>
    <w:uiPriority w:val="99"/>
    <w:qFormat/>
    <w:rsid w:val="003958A6"/>
  </w:style>
  <w:style w:type="character" w:customStyle="1" w:styleId="Char2">
    <w:name w:val="批注文字 Char"/>
    <w:link w:val="a8"/>
    <w:uiPriority w:val="99"/>
    <w:qFormat/>
    <w:rsid w:val="003958A6"/>
    <w:rPr>
      <w:rFonts w:eastAsia="Times New Roman"/>
      <w:lang w:eastAsia="ja-JP"/>
    </w:rPr>
  </w:style>
  <w:style w:type="character" w:styleId="a9">
    <w:name w:val="Hyperlink"/>
    <w:rsid w:val="003958A6"/>
    <w:rPr>
      <w:color w:val="0000FF"/>
      <w:u w:val="single"/>
    </w:rPr>
  </w:style>
  <w:style w:type="paragraph" w:styleId="22">
    <w:name w:val="index 2"/>
    <w:basedOn w:val="11"/>
    <w:rsid w:val="003958A6"/>
    <w:pPr>
      <w:ind w:left="284"/>
    </w:pPr>
  </w:style>
  <w:style w:type="paragraph" w:styleId="11">
    <w:name w:val="index 1"/>
    <w:basedOn w:val="a"/>
    <w:rsid w:val="003958A6"/>
    <w:pPr>
      <w:keepLines/>
      <w:spacing w:after="0"/>
    </w:pPr>
  </w:style>
  <w:style w:type="paragraph" w:styleId="23">
    <w:name w:val="List Number 2"/>
    <w:basedOn w:val="aa"/>
    <w:rsid w:val="003958A6"/>
    <w:pPr>
      <w:ind w:left="851"/>
    </w:pPr>
  </w:style>
  <w:style w:type="paragraph" w:styleId="aa">
    <w:name w:val="List Number"/>
    <w:basedOn w:val="a5"/>
    <w:rsid w:val="003958A6"/>
  </w:style>
  <w:style w:type="character" w:styleId="ab">
    <w:name w:val="footnote reference"/>
    <w:rsid w:val="003958A6"/>
    <w:rPr>
      <w:b/>
      <w:position w:val="6"/>
      <w:sz w:val="16"/>
    </w:rPr>
  </w:style>
  <w:style w:type="paragraph" w:styleId="ac">
    <w:name w:val="footnote text"/>
    <w:basedOn w:val="a"/>
    <w:link w:val="Char3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Char3">
    <w:name w:val="脚注文本 Char"/>
    <w:link w:val="ac"/>
    <w:rsid w:val="003958A6"/>
    <w:rPr>
      <w:rFonts w:eastAsia="Times New Roman"/>
      <w:sz w:val="16"/>
      <w:lang w:eastAsia="ja-JP"/>
    </w:rPr>
  </w:style>
  <w:style w:type="paragraph" w:styleId="24">
    <w:name w:val="List Bullet 2"/>
    <w:basedOn w:val="ad"/>
    <w:rsid w:val="003958A6"/>
    <w:pPr>
      <w:ind w:left="851"/>
    </w:pPr>
  </w:style>
  <w:style w:type="paragraph" w:styleId="ad">
    <w:name w:val="List Bullet"/>
    <w:basedOn w:val="a5"/>
    <w:rsid w:val="003958A6"/>
  </w:style>
  <w:style w:type="paragraph" w:styleId="32">
    <w:name w:val="List Bullet 3"/>
    <w:basedOn w:val="24"/>
    <w:rsid w:val="003958A6"/>
    <w:pPr>
      <w:ind w:left="1135"/>
    </w:pPr>
  </w:style>
  <w:style w:type="paragraph" w:styleId="42">
    <w:name w:val="List Bullet 4"/>
    <w:basedOn w:val="32"/>
    <w:rsid w:val="003958A6"/>
    <w:pPr>
      <w:ind w:left="1418"/>
    </w:pPr>
  </w:style>
  <w:style w:type="paragraph" w:styleId="52">
    <w:name w:val="List Bullet 5"/>
    <w:basedOn w:val="42"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ae">
    <w:name w:val="Document Map"/>
    <w:basedOn w:val="a"/>
    <w:link w:val="Char4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link w:val="ae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af">
    <w:name w:val="caption"/>
    <w:basedOn w:val="a"/>
    <w:next w:val="a"/>
    <w:qFormat/>
    <w:rsid w:val="003958A6"/>
    <w:pPr>
      <w:spacing w:before="120" w:after="120"/>
    </w:pPr>
    <w:rPr>
      <w:b/>
      <w:lang w:eastAsia="en-GB"/>
    </w:rPr>
  </w:style>
  <w:style w:type="paragraph" w:styleId="af0">
    <w:name w:val="Plain Text"/>
    <w:basedOn w:val="a"/>
    <w:link w:val="Char5"/>
    <w:rsid w:val="003958A6"/>
    <w:rPr>
      <w:rFonts w:ascii="Courier New" w:hAnsi="Courier New"/>
      <w:lang w:val="nb-NO"/>
    </w:rPr>
  </w:style>
  <w:style w:type="character" w:customStyle="1" w:styleId="Char5">
    <w:name w:val="纯文本 Char"/>
    <w:link w:val="af0"/>
    <w:rsid w:val="003958A6"/>
    <w:rPr>
      <w:rFonts w:ascii="Courier New" w:eastAsia="Times New Roman" w:hAnsi="Courier New"/>
      <w:lang w:val="nb-NO" w:eastAsia="ja-JP"/>
    </w:rPr>
  </w:style>
  <w:style w:type="character" w:styleId="af1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af2">
    <w:name w:val="Strong"/>
    <w:uiPriority w:val="22"/>
    <w:qFormat/>
    <w:rsid w:val="003958A6"/>
    <w:rPr>
      <w:b/>
      <w:bCs/>
    </w:rPr>
  </w:style>
  <w:style w:type="character" w:styleId="af3">
    <w:name w:val="page number"/>
    <w:basedOn w:val="a0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af4">
    <w:name w:val="FollowedHyperlink"/>
    <w:unhideWhenUsed/>
    <w:rsid w:val="003958A6"/>
    <w:rPr>
      <w:color w:val="800080"/>
      <w:u w:val="single"/>
    </w:rPr>
  </w:style>
  <w:style w:type="table" w:styleId="af5">
    <w:name w:val="Table Grid"/>
    <w:basedOn w:val="a1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af7">
    <w:name w:val="annotation subject"/>
    <w:basedOn w:val="a8"/>
    <w:next w:val="a8"/>
    <w:link w:val="Char6"/>
    <w:rsid w:val="003958A6"/>
    <w:rPr>
      <w:b/>
      <w:bCs/>
    </w:rPr>
  </w:style>
  <w:style w:type="character" w:customStyle="1" w:styleId="Char6">
    <w:name w:val="批注主题 Char"/>
    <w:link w:val="af7"/>
    <w:rsid w:val="003958A6"/>
    <w:rPr>
      <w:rFonts w:eastAsia="Times New Roman"/>
      <w:b/>
      <w:bCs/>
      <w:lang w:eastAsia="ja-JP"/>
    </w:rPr>
  </w:style>
  <w:style w:type="paragraph" w:styleId="af8">
    <w:name w:val="Body Text"/>
    <w:basedOn w:val="a"/>
    <w:link w:val="Char7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Char7">
    <w:name w:val="正文文本 Char"/>
    <w:link w:val="af8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af9">
    <w:name w:val="Normal (Web)"/>
    <w:basedOn w:val="a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a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rsid w:val="0037684F"/>
    <w:pPr>
      <w:ind w:left="1701" w:hanging="567"/>
    </w:pPr>
    <w:rPr>
      <w:rFonts w:eastAsia="MS Mincho"/>
      <w:lang w:eastAsia="en-GB"/>
    </w:rPr>
  </w:style>
  <w:style w:type="table" w:styleId="12">
    <w:name w:val="Table Grid 1"/>
    <w:basedOn w:val="a1"/>
    <w:rsid w:val="00FD7354"/>
    <w:pPr>
      <w:spacing w:after="180"/>
    </w:pPr>
    <w:rPr>
      <w:rFonts w:ascii="CG Times (WN)" w:hAnsi="CG Times (WN)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next w:val="af5"/>
    <w:uiPriority w:val="39"/>
    <w:rsid w:val="00FD735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  <w:lang w:val="x-none" w:eastAsia="x-none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afa">
    <w:name w:val="List Paragraph"/>
    <w:basedOn w:val="a"/>
    <w:link w:val="Char8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8">
    <w:name w:val="列出段落 Char"/>
    <w:link w:val="afa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785EE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785EE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DC161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DC161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">
    <w:name w:val="Unresolved Mention"/>
    <w:uiPriority w:val="99"/>
    <w:semiHidden/>
    <w:unhideWhenUsed/>
    <w:rsid w:val="009B310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117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14721D1-1E1B-404A-9B7F-0024B0A19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449</TotalTime>
  <Pages>6</Pages>
  <Words>2250</Words>
  <Characters>12825</Characters>
  <Application>Microsoft Office Word</Application>
  <DocSecurity>0</DocSecurity>
  <Lines>106</Lines>
  <Paragraphs>30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Samsung Electronics</Company>
  <LinksUpToDate>false</LinksUpToDate>
  <CharactersWithSpaces>15045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ZTE</cp:lastModifiedBy>
  <cp:revision>72</cp:revision>
  <cp:lastPrinted>2017-05-08T10:55:00Z</cp:lastPrinted>
  <dcterms:created xsi:type="dcterms:W3CDTF">2018-05-11T01:29:00Z</dcterms:created>
  <dcterms:modified xsi:type="dcterms:W3CDTF">2019-08-16T03:18:00Z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360B3E5537A7BB9A6EE19F4EDDB90C5D3EA408B92A642BBD2AD4FBB5F890881C</vt:lpwstr>
  </property>
  <property fmtid="{D5CDD505-2E9C-101B-9397-08002B2CF9AE}" pid="2" name="Date">
    <vt:lpwstr>2018-04-30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</Properties>
</file>